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67C9EF"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AE3434" w:rsidRPr="000811BC">
        <w:rPr>
          <w:b/>
          <w:noProof/>
          <w:sz w:val="24"/>
        </w:rPr>
        <w:t>6</w:t>
      </w:r>
      <w:r w:rsidRPr="000811BC">
        <w:rPr>
          <w:b/>
          <w:i/>
          <w:noProof/>
          <w:sz w:val="28"/>
        </w:rPr>
        <w:tab/>
      </w:r>
      <w:r w:rsidR="005416F5" w:rsidRPr="000811BC">
        <w:rPr>
          <w:b/>
          <w:i/>
          <w:noProof/>
          <w:sz w:val="28"/>
        </w:rPr>
        <w:t>R5-2</w:t>
      </w:r>
      <w:r w:rsidR="00652D50" w:rsidRPr="000811BC">
        <w:rPr>
          <w:b/>
          <w:i/>
          <w:noProof/>
          <w:sz w:val="28"/>
        </w:rPr>
        <w:t>5</w:t>
      </w:r>
      <w:r w:rsidR="00AA4A15" w:rsidRPr="000811BC">
        <w:rPr>
          <w:b/>
          <w:i/>
          <w:noProof/>
          <w:sz w:val="28"/>
        </w:rPr>
        <w:t>1587</w:t>
      </w:r>
    </w:p>
    <w:p w14:paraId="7CB45193" w14:textId="7209073D" w:rsidR="001E41F3" w:rsidRPr="000811BC" w:rsidRDefault="00AE3434" w:rsidP="005E2C44">
      <w:pPr>
        <w:pStyle w:val="CRCoverPage"/>
        <w:outlineLvl w:val="0"/>
        <w:rPr>
          <w:b/>
          <w:noProof/>
          <w:sz w:val="24"/>
        </w:rPr>
      </w:pPr>
      <w:r w:rsidRPr="000811BC">
        <w:rPr>
          <w:b/>
          <w:noProof/>
          <w:sz w:val="24"/>
        </w:rPr>
        <w:t>Athens</w:t>
      </w:r>
      <w:r w:rsidR="00514FE2" w:rsidRPr="000811BC">
        <w:rPr>
          <w:b/>
          <w:noProof/>
          <w:sz w:val="24"/>
        </w:rPr>
        <w:t xml:space="preserve">, </w:t>
      </w:r>
      <w:r w:rsidRPr="000811BC">
        <w:rPr>
          <w:b/>
          <w:noProof/>
          <w:sz w:val="24"/>
        </w:rPr>
        <w:t>Greece</w:t>
      </w:r>
      <w:r w:rsidR="00514FE2" w:rsidRPr="000811BC">
        <w:rPr>
          <w:b/>
          <w:noProof/>
          <w:sz w:val="24"/>
        </w:rPr>
        <w:t>, 1</w:t>
      </w:r>
      <w:r w:rsidRPr="000811BC">
        <w:rPr>
          <w:b/>
          <w:noProof/>
          <w:sz w:val="24"/>
        </w:rPr>
        <w:t>7</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Pr="000811BC">
        <w:rPr>
          <w:b/>
          <w:noProof/>
          <w:sz w:val="24"/>
        </w:rPr>
        <w:t>1</w:t>
      </w:r>
      <w:r w:rsidR="00EE2CEA" w:rsidRPr="000811BC">
        <w:rPr>
          <w:b/>
          <w:noProof/>
          <w:sz w:val="24"/>
          <w:vertAlign w:val="superscript"/>
        </w:rPr>
        <w:t>st</w:t>
      </w:r>
      <w:r w:rsidR="00EE2CEA" w:rsidRPr="000811BC">
        <w:rPr>
          <w:b/>
          <w:noProof/>
          <w:sz w:val="24"/>
        </w:rPr>
        <w:t xml:space="preserve"> </w:t>
      </w:r>
      <w:r w:rsidRPr="000811BC">
        <w:rPr>
          <w:b/>
          <w:noProof/>
          <w:sz w:val="24"/>
        </w:rPr>
        <w:t>February</w:t>
      </w:r>
      <w:r w:rsidR="00727F0E" w:rsidRPr="000811BC">
        <w:rPr>
          <w:b/>
          <w:noProof/>
          <w:sz w:val="24"/>
        </w:rPr>
        <w:t xml:space="preserve"> 202</w:t>
      </w:r>
      <w:r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AB85D24" w:rsidR="00CE6F64" w:rsidRPr="000811BC" w:rsidRDefault="00652D50" w:rsidP="00CE6F64">
            <w:pPr>
              <w:pStyle w:val="CRCoverPage"/>
              <w:spacing w:after="0"/>
              <w:jc w:val="center"/>
              <w:rPr>
                <w:noProof/>
              </w:rPr>
            </w:pPr>
            <w:r w:rsidRPr="000811BC">
              <w:rPr>
                <w:b/>
                <w:noProof/>
                <w:sz w:val="28"/>
              </w:rPr>
              <w:t>3745</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4A6F4C80" w:rsidR="00CE6F64" w:rsidRPr="000811BC" w:rsidRDefault="00357EB9" w:rsidP="00CE6F64">
            <w:pPr>
              <w:pStyle w:val="CRCoverPage"/>
              <w:spacing w:after="0"/>
              <w:jc w:val="center"/>
              <w:rPr>
                <w:b/>
                <w:noProof/>
              </w:rPr>
            </w:pPr>
            <w:r w:rsidRPr="000811BC">
              <w:rPr>
                <w:b/>
                <w:noProof/>
                <w:sz w:val="28"/>
              </w:rPr>
              <w:t>1</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33BCB1A2" w:rsidR="00CE6F64" w:rsidRPr="000811BC" w:rsidRDefault="00CE6F64" w:rsidP="00CE6F64">
            <w:pPr>
              <w:pStyle w:val="CRCoverPage"/>
              <w:spacing w:after="0"/>
              <w:jc w:val="center"/>
              <w:rPr>
                <w:b/>
                <w:noProof/>
                <w:sz w:val="28"/>
              </w:rPr>
            </w:pPr>
            <w:r w:rsidRPr="000811BC">
              <w:rPr>
                <w:b/>
                <w:noProof/>
                <w:sz w:val="28"/>
              </w:rPr>
              <w:t>18.</w:t>
            </w:r>
            <w:r w:rsidR="00AE3434" w:rsidRPr="000811BC">
              <w:rPr>
                <w:b/>
                <w:noProof/>
                <w:sz w:val="28"/>
              </w:rPr>
              <w:t>5</w:t>
            </w:r>
            <w:r w:rsidRPr="000811BC">
              <w:rPr>
                <w:b/>
                <w:noProof/>
                <w:sz w:val="28"/>
              </w:rPr>
              <w:t>.0</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4E3DE077" w:rsidR="001E41F3" w:rsidRPr="000811BC" w:rsidRDefault="00AE3434">
            <w:pPr>
              <w:pStyle w:val="CRCoverPage"/>
              <w:spacing w:after="0"/>
              <w:ind w:left="100"/>
              <w:rPr>
                <w:noProof/>
              </w:rPr>
            </w:pPr>
            <w:r w:rsidRPr="000811BC">
              <w:rPr>
                <w:noProof/>
              </w:rPr>
              <w:t>Addition</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sidR="00921DC1" w:rsidRPr="000811BC">
              <w:rPr>
                <w:noProof/>
                <w:lang w:eastAsia="zh-TW"/>
              </w:rPr>
              <w:t>Intra-frequency handover from FR1 to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5EB8E89A"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02</w:t>
            </w:r>
            <w:r w:rsidR="00514FE2" w:rsidRPr="000811BC">
              <w:rPr>
                <w:noProof/>
              </w:rPr>
              <w:t>-0</w:t>
            </w:r>
            <w:r w:rsidR="00AE3434" w:rsidRPr="000811BC">
              <w:rPr>
                <w:noProof/>
              </w:rPr>
              <w:t>7</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0FE62" w:rsidR="008C25A9" w:rsidRPr="000811BC" w:rsidRDefault="00375EB5" w:rsidP="008C25A9">
            <w:pPr>
              <w:pStyle w:val="CRCoverPage"/>
              <w:spacing w:after="0"/>
              <w:ind w:left="100"/>
              <w:rPr>
                <w:noProof/>
                <w:lang w:eastAsia="zh-TW"/>
              </w:rPr>
            </w:pPr>
            <w:r w:rsidRPr="000811BC">
              <w:rPr>
                <w:noProof/>
                <w:lang w:eastAsia="zh-TW"/>
              </w:rPr>
              <w:t xml:space="preserve">Minimum requirement of </w:t>
            </w:r>
            <w:r w:rsidR="00921DC1" w:rsidRPr="000811BC">
              <w:rPr>
                <w:noProof/>
                <w:lang w:eastAsia="zh-TW"/>
              </w:rPr>
              <w:t>Intra-frequency handover from FR1 to FR1 for ATG</w:t>
            </w:r>
            <w:r w:rsidRPr="000811BC">
              <w:rPr>
                <w:noProof/>
                <w:lang w:eastAsia="zh-TW"/>
              </w:rPr>
              <w:t xml:space="preserve"> is defined in TS 38.</w:t>
            </w:r>
            <w:r w:rsidR="00921DC1" w:rsidRPr="000811BC">
              <w:rPr>
                <w:noProof/>
                <w:lang w:eastAsia="zh-TW"/>
              </w:rPr>
              <w:t>133</w:t>
            </w:r>
            <w:r w:rsidRPr="000811BC">
              <w:rPr>
                <w:noProof/>
                <w:lang w:eastAsia="zh-TW"/>
              </w:rPr>
              <w:t xml:space="preserve">, so </w:t>
            </w:r>
            <w:r w:rsidR="00DD41C3" w:rsidRPr="000811BC">
              <w:rPr>
                <w:noProof/>
                <w:lang w:eastAsia="zh-TW"/>
              </w:rPr>
              <w:t xml:space="preserve">test case </w:t>
            </w:r>
            <w:r w:rsidR="00921DC1" w:rsidRPr="000811BC">
              <w:rPr>
                <w:noProof/>
                <w:lang w:eastAsia="zh-TW"/>
              </w:rPr>
              <w:t>should be made in RAN5</w:t>
            </w:r>
            <w:r w:rsidR="00DD41C3" w:rsidRPr="000811BC">
              <w:rPr>
                <w:noProof/>
                <w:lang w:eastAsia="zh-TW"/>
              </w:rPr>
              <w:t xml:space="preserve"> TS 38.5</w:t>
            </w:r>
            <w:r w:rsidR="00921DC1" w:rsidRPr="000811BC">
              <w:rPr>
                <w:noProof/>
                <w:lang w:eastAsia="zh-TW"/>
              </w:rPr>
              <w:t>33</w:t>
            </w:r>
            <w:r w:rsidR="00DD41C3" w:rsidRPr="000811BC">
              <w:rPr>
                <w:noProof/>
                <w:lang w:eastAsia="zh-TW"/>
              </w:rPr>
              <w:t xml:space="preserve"> sh</w:t>
            </w:r>
            <w:r w:rsidR="00921DC1" w:rsidRPr="000811BC">
              <w:rPr>
                <w:noProof/>
                <w:lang w:eastAsia="zh-TW"/>
              </w:rPr>
              <w:t>all</w:t>
            </w:r>
            <w:r w:rsidR="00DD41C3" w:rsidRPr="000811BC">
              <w:rPr>
                <w:noProof/>
                <w:lang w:eastAsia="zh-TW"/>
              </w:rPr>
              <w:t xml:space="preserve"> be made.</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6075AC08" w:rsidR="00DD41C3" w:rsidRPr="000811BC" w:rsidRDefault="00921DC1" w:rsidP="00DD41C3">
            <w:pPr>
              <w:pStyle w:val="CRCoverPage"/>
              <w:spacing w:after="0"/>
              <w:ind w:firstLineChars="100" w:firstLine="200"/>
              <w:rPr>
                <w:noProof/>
                <w:lang w:eastAsia="zh-TW"/>
              </w:rPr>
            </w:pPr>
            <w:r w:rsidRPr="000811BC">
              <w:rPr>
                <w:noProof/>
              </w:rPr>
              <w:t xml:space="preserve">Addition </w:t>
            </w:r>
            <w:r w:rsidRPr="000811BC">
              <w:rPr>
                <w:rFonts w:hint="eastAsia"/>
                <w:noProof/>
                <w:lang w:eastAsia="zh-TW"/>
              </w:rPr>
              <w:t>o</w:t>
            </w:r>
            <w:r w:rsidRPr="000811BC">
              <w:rPr>
                <w:noProof/>
                <w:lang w:eastAsia="zh-TW"/>
              </w:rPr>
              <w:t>f Intra-frequency handover from FR1 to FR1 for ATG.</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0811BC"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88BE2"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921DC1" w:rsidRPr="000811BC">
              <w:rPr>
                <w:noProof/>
              </w:rPr>
              <w:t>1</w:t>
            </w:r>
            <w:r w:rsidRPr="000811BC">
              <w:rPr>
                <w:noProof/>
              </w:rPr>
              <w:t>.1 will be still incompleting</w:t>
            </w:r>
            <w:r w:rsidR="000114C7" w:rsidRPr="000811BC">
              <w:rPr>
                <w:noProof/>
              </w:rPr>
              <w:t>.</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BB562" w:rsidR="008C25A9" w:rsidRPr="000811BC" w:rsidRDefault="00921DC1" w:rsidP="008C25A9">
            <w:pPr>
              <w:pStyle w:val="CRCoverPage"/>
              <w:spacing w:after="0"/>
              <w:ind w:left="100"/>
              <w:rPr>
                <w:noProof/>
                <w:lang w:eastAsia="zh-TW"/>
              </w:rPr>
            </w:pPr>
            <w:r w:rsidRPr="000811BC">
              <w:rPr>
                <w:noProof/>
                <w:lang w:eastAsia="zh-TW"/>
              </w:rPr>
              <w:t>19.2.1.1</w:t>
            </w:r>
            <w:r w:rsidR="00C07878" w:rsidRPr="000811BC">
              <w:rPr>
                <w:noProof/>
                <w:lang w:eastAsia="zh-TW"/>
              </w:rPr>
              <w:t xml:space="preserve"> (New)</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711D8" w14:textId="38254417" w:rsidR="008C25A9" w:rsidRPr="000811BC" w:rsidRDefault="0048350B" w:rsidP="008C25A9">
            <w:pPr>
              <w:pStyle w:val="CRCoverPage"/>
              <w:spacing w:after="0"/>
              <w:ind w:left="100"/>
              <w:rPr>
                <w:noProof/>
                <w:lang w:eastAsia="zh-TW"/>
              </w:rPr>
            </w:pPr>
            <w:r w:rsidRPr="000811BC">
              <w:rPr>
                <w:noProof/>
                <w:lang w:eastAsia="zh-TW"/>
              </w:rPr>
              <w:t>r1:</w:t>
            </w:r>
          </w:p>
          <w:p w14:paraId="57EA92E6" w14:textId="77777777" w:rsidR="0048350B" w:rsidRPr="000811BC" w:rsidRDefault="00834A84" w:rsidP="0048350B">
            <w:pPr>
              <w:pStyle w:val="CRCoverPage"/>
              <w:numPr>
                <w:ilvl w:val="0"/>
                <w:numId w:val="28"/>
              </w:numPr>
              <w:spacing w:after="0"/>
              <w:rPr>
                <w:noProof/>
                <w:lang w:eastAsia="zh-TW"/>
              </w:rPr>
            </w:pPr>
            <w:r w:rsidRPr="000811BC">
              <w:rPr>
                <w:noProof/>
                <w:lang w:eastAsia="zh-TW"/>
              </w:rPr>
              <w:t>Coverpage is updated</w:t>
            </w:r>
          </w:p>
          <w:p w14:paraId="049F1A5E" w14:textId="77777777" w:rsidR="0083677E" w:rsidRPr="000811BC" w:rsidRDefault="0083677E" w:rsidP="0048350B">
            <w:pPr>
              <w:pStyle w:val="CRCoverPage"/>
              <w:numPr>
                <w:ilvl w:val="0"/>
                <w:numId w:val="28"/>
              </w:numPr>
              <w:spacing w:after="0"/>
              <w:rPr>
                <w:noProof/>
                <w:lang w:eastAsia="zh-TW"/>
              </w:rPr>
            </w:pPr>
            <w:r w:rsidRPr="000811BC">
              <w:rPr>
                <w:noProof/>
                <w:lang w:eastAsia="zh-TW"/>
              </w:rPr>
              <w:t>Editor’s note is updated</w:t>
            </w:r>
          </w:p>
          <w:p w14:paraId="5D8D95F4" w14:textId="77777777" w:rsidR="0083677E" w:rsidRPr="000811BC" w:rsidRDefault="00B576F9" w:rsidP="0048350B">
            <w:pPr>
              <w:pStyle w:val="CRCoverPage"/>
              <w:numPr>
                <w:ilvl w:val="0"/>
                <w:numId w:val="28"/>
              </w:numPr>
              <w:spacing w:after="0"/>
              <w:rPr>
                <w:noProof/>
                <w:lang w:eastAsia="zh-TW"/>
              </w:rPr>
            </w:pPr>
            <w:r w:rsidRPr="000811BC">
              <w:t>The initial condition</w:t>
            </w:r>
            <w:r w:rsidR="00D66FAE" w:rsidRPr="000811BC">
              <w:t>s</w:t>
            </w:r>
            <w:r w:rsidRPr="000811BC">
              <w:t xml:space="preserve"> </w:t>
            </w:r>
            <w:proofErr w:type="gramStart"/>
            <w:r w:rsidRPr="000811BC">
              <w:t>has</w:t>
            </w:r>
            <w:proofErr w:type="gramEnd"/>
            <w:r w:rsidRPr="000811BC">
              <w:t xml:space="preserve"> been updated to incorporate information from the core specification.</w:t>
            </w:r>
            <w:r w:rsidR="0083677E" w:rsidRPr="000811BC">
              <w:rPr>
                <w:noProof/>
                <w:lang w:eastAsia="zh-TW"/>
              </w:rPr>
              <w:t xml:space="preserve"> </w:t>
            </w:r>
          </w:p>
          <w:p w14:paraId="1E9E4B74" w14:textId="77777777" w:rsidR="00EC5BD9" w:rsidRPr="000811BC" w:rsidRDefault="00EC5BD9" w:rsidP="0048350B">
            <w:pPr>
              <w:pStyle w:val="CRCoverPage"/>
              <w:numPr>
                <w:ilvl w:val="0"/>
                <w:numId w:val="28"/>
              </w:numPr>
              <w:spacing w:after="0"/>
              <w:rPr>
                <w:noProof/>
                <w:lang w:eastAsia="zh-TW"/>
              </w:rPr>
            </w:pPr>
            <w:r w:rsidRPr="000811BC">
              <w:rPr>
                <w:noProof/>
                <w:lang w:eastAsia="zh-TW"/>
              </w:rPr>
              <w:t>Redundant words have been removed from the comment column in A3-offset.</w:t>
            </w:r>
          </w:p>
          <w:p w14:paraId="6ACA4173" w14:textId="3F4C0B32" w:rsidR="00357EB9" w:rsidRPr="000811BC" w:rsidRDefault="00357EB9" w:rsidP="00357EB9">
            <w:pPr>
              <w:pStyle w:val="CRCoverPage"/>
              <w:spacing w:after="0"/>
              <w:ind w:left="100"/>
              <w:rPr>
                <w:noProof/>
                <w:lang w:eastAsia="zh-TW"/>
              </w:rPr>
            </w:pPr>
            <w:r w:rsidRPr="000811BC">
              <w:rPr>
                <w:noProof/>
                <w:lang w:eastAsia="zh-TW"/>
              </w:rPr>
              <w:t xml:space="preserve">This is the final outcome of </w:t>
            </w:r>
            <w:r w:rsidR="00AA4A15" w:rsidRPr="000811BC">
              <w:rPr>
                <w:noProof/>
                <w:lang w:eastAsia="zh-TW"/>
              </w:rPr>
              <w:t>one</w:t>
            </w:r>
            <w:r w:rsidRPr="000811BC">
              <w:rPr>
                <w:noProof/>
                <w:lang w:eastAsia="zh-TW"/>
              </w:rPr>
              <w:t xml:space="preserve"> revision of R5-2</w:t>
            </w:r>
            <w:r w:rsidRPr="000811BC">
              <w:rPr>
                <w:noProof/>
                <w:lang w:eastAsia="zh-TW"/>
              </w:rPr>
              <w:t>50728</w:t>
            </w:r>
            <w:r w:rsidRPr="000811BC">
              <w:rPr>
                <w:noProof/>
                <w:lang w:eastAsia="zh-TW"/>
              </w:rPr>
              <w:t>.</w:t>
            </w: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4AEF0480" w14:textId="4F7BD328" w:rsidR="00515A15" w:rsidRPr="000811BC" w:rsidRDefault="00515A15" w:rsidP="00515A15">
      <w:pPr>
        <w:pStyle w:val="2"/>
        <w:rPr>
          <w:ins w:id="1" w:author="Ivan Cheng (鄭宜樺)" w:date="2025-01-16T14:13:00Z"/>
        </w:rPr>
      </w:pPr>
      <w:ins w:id="2" w:author="Ivan Cheng (鄭宜樺)" w:date="2025-01-16T14:13:00Z">
        <w:r w:rsidRPr="000811BC">
          <w:t>19.2</w:t>
        </w:r>
        <w:r w:rsidRPr="000811BC">
          <w:tab/>
          <w:t>RRC_CONNECTED state mobility</w:t>
        </w:r>
      </w:ins>
    </w:p>
    <w:p w14:paraId="4E8C7572" w14:textId="4DBDAAAA" w:rsidR="00515A15" w:rsidRPr="000811BC" w:rsidRDefault="00A124E6" w:rsidP="00515A15">
      <w:pPr>
        <w:pStyle w:val="30"/>
        <w:rPr>
          <w:ins w:id="3" w:author="Ivan Cheng (鄭宜樺)" w:date="2025-01-16T14:13:00Z"/>
        </w:rPr>
      </w:pPr>
      <w:ins w:id="4" w:author="Ivan Cheng (鄭宜樺)" w:date="2025-01-16T14:14:00Z">
        <w:r w:rsidRPr="000811BC">
          <w:t>19</w:t>
        </w:r>
      </w:ins>
      <w:ins w:id="5" w:author="Ivan Cheng (鄭宜樺)" w:date="2025-01-16T14:13:00Z">
        <w:r w:rsidR="00515A15" w:rsidRPr="000811BC">
          <w:t>.</w:t>
        </w:r>
      </w:ins>
      <w:ins w:id="6" w:author="Ivan Cheng (鄭宜樺)" w:date="2025-01-16T14:14:00Z">
        <w:r w:rsidRPr="000811BC">
          <w:t>2</w:t>
        </w:r>
      </w:ins>
      <w:ins w:id="7" w:author="Ivan Cheng (鄭宜樺)" w:date="2025-01-16T14:13:00Z">
        <w:r w:rsidR="00515A15" w:rsidRPr="000811BC">
          <w:t>.1</w:t>
        </w:r>
        <w:r w:rsidR="00515A15" w:rsidRPr="000811BC">
          <w:tab/>
          <w:t>Handover</w:t>
        </w:r>
      </w:ins>
      <w:ins w:id="8" w:author="Ivan Cheng (鄭宜樺)" w:date="2025-01-16T16:49:00Z">
        <w:r w:rsidR="00EA49AA" w:rsidRPr="000811BC">
          <w:t xml:space="preserve"> for ATG</w:t>
        </w:r>
      </w:ins>
    </w:p>
    <w:p w14:paraId="7D82732C" w14:textId="2F7C5690" w:rsidR="00515A15" w:rsidRPr="000811BC" w:rsidRDefault="00A124E6" w:rsidP="00515A15">
      <w:pPr>
        <w:pStyle w:val="40"/>
        <w:rPr>
          <w:ins w:id="9" w:author="Ivan Cheng (鄭宜樺)" w:date="2025-01-16T14:13:00Z"/>
        </w:rPr>
      </w:pPr>
      <w:ins w:id="10" w:author="Ivan Cheng (鄭宜樺)" w:date="2025-01-16T14:14:00Z">
        <w:r w:rsidRPr="000811BC">
          <w:t>19</w:t>
        </w:r>
      </w:ins>
      <w:ins w:id="11" w:author="Ivan Cheng (鄭宜樺)" w:date="2025-01-16T14:13:00Z">
        <w:r w:rsidR="00515A15" w:rsidRPr="000811BC">
          <w:t>.</w:t>
        </w:r>
      </w:ins>
      <w:ins w:id="12" w:author="Ivan Cheng (鄭宜樺)" w:date="2025-01-16T14:14:00Z">
        <w:r w:rsidRPr="000811BC">
          <w:t>2</w:t>
        </w:r>
      </w:ins>
      <w:ins w:id="13" w:author="Ivan Cheng (鄭宜樺)" w:date="2025-01-16T14:13:00Z">
        <w:r w:rsidR="00515A15" w:rsidRPr="000811BC">
          <w:t>.1.0</w:t>
        </w:r>
        <w:r w:rsidR="00515A15" w:rsidRPr="000811BC">
          <w:tab/>
          <w:t>Minimum conformance requirements</w:t>
        </w:r>
      </w:ins>
    </w:p>
    <w:p w14:paraId="10895A3F" w14:textId="2EC8DA9F" w:rsidR="00515A15" w:rsidRPr="000811BC" w:rsidRDefault="00A124E6" w:rsidP="00515A15">
      <w:pPr>
        <w:pStyle w:val="5"/>
        <w:rPr>
          <w:ins w:id="14" w:author="Ivan Cheng (鄭宜樺)" w:date="2025-01-16T14:13:00Z"/>
        </w:rPr>
      </w:pPr>
      <w:ins w:id="15" w:author="Ivan Cheng (鄭宜樺)" w:date="2025-01-16T14:14:00Z">
        <w:r w:rsidRPr="000811BC">
          <w:t>19</w:t>
        </w:r>
      </w:ins>
      <w:ins w:id="16" w:author="Ivan Cheng (鄭宜樺)" w:date="2025-01-16T14:13:00Z">
        <w:r w:rsidR="00515A15" w:rsidRPr="000811BC">
          <w:t>.</w:t>
        </w:r>
      </w:ins>
      <w:ins w:id="17" w:author="Ivan Cheng (鄭宜樺)" w:date="2025-01-16T14:14:00Z">
        <w:r w:rsidRPr="000811BC">
          <w:t>2</w:t>
        </w:r>
      </w:ins>
      <w:ins w:id="18" w:author="Ivan Cheng (鄭宜樺)" w:date="2025-01-16T14:13:00Z">
        <w:r w:rsidR="00515A15" w:rsidRPr="000811BC">
          <w:t>.1.0.1</w:t>
        </w:r>
        <w:r w:rsidR="00515A15" w:rsidRPr="000811BC">
          <w:tab/>
          <w:t>Minimum conformance requirements for NR</w:t>
        </w:r>
      </w:ins>
      <w:ins w:id="19" w:author="Ivan Cheng (鄭宜樺)" w:date="2025-01-16T14:16:00Z">
        <w:r w:rsidRPr="000811BC">
          <w:t xml:space="preserve"> FR1</w:t>
        </w:r>
      </w:ins>
      <w:ins w:id="20" w:author="Ivan Cheng (鄭宜樺)" w:date="2025-01-16T14:13:00Z">
        <w:r w:rsidR="00515A15" w:rsidRPr="000811BC">
          <w:t xml:space="preserve"> – </w:t>
        </w:r>
      </w:ins>
      <w:ins w:id="21" w:author="Ivan Cheng (鄭宜樺)" w:date="2025-01-16T14:16:00Z">
        <w:r w:rsidRPr="000811BC">
          <w:t>NR FR1</w:t>
        </w:r>
      </w:ins>
      <w:ins w:id="22" w:author="Ivan Cheng (鄭宜樺)" w:date="2025-01-16T14:13:00Z">
        <w:r w:rsidR="00515A15" w:rsidRPr="000811BC">
          <w:t xml:space="preserve"> handover</w:t>
        </w:r>
      </w:ins>
    </w:p>
    <w:p w14:paraId="3B91D272" w14:textId="77777777" w:rsidR="00C1793B" w:rsidRPr="000811BC" w:rsidRDefault="00464467" w:rsidP="00C1793B">
      <w:pPr>
        <w:rPr>
          <w:ins w:id="23" w:author="Ivan Cheng (鄭宜樺)" w:date="2025-01-16T18:10:00Z"/>
          <w:rFonts w:cs="Malgun Gothic"/>
        </w:rPr>
      </w:pPr>
      <w:ins w:id="24" w:author="Ivan Cheng (鄭宜樺)" w:date="2025-01-16T17:37:00Z">
        <w:r w:rsidRPr="000811BC">
          <w:rPr>
            <w:rFonts w:cs="v4.2.0"/>
          </w:rPr>
          <w:t xml:space="preserve">When the UE receives </w:t>
        </w:r>
        <w:proofErr w:type="gramStart"/>
        <w:r w:rsidRPr="000811BC">
          <w:rPr>
            <w:rFonts w:cs="v4.2.0"/>
          </w:rPr>
          <w:t>a</w:t>
        </w:r>
        <w:proofErr w:type="gramEnd"/>
        <w:r w:rsidRPr="000811BC">
          <w:rPr>
            <w:rFonts w:cs="v4.2.0"/>
          </w:rPr>
          <w:t xml:space="preserve"> RRC message implying handover </w:t>
        </w:r>
        <w:r w:rsidRPr="000811BC">
          <w:rPr>
            <w:rFonts w:cs="v4.2.0" w:hint="eastAsia"/>
            <w:lang w:val="en-US" w:eastAsia="zh-CN"/>
          </w:rPr>
          <w:t xml:space="preserve">to NR cell, </w:t>
        </w:r>
        <w:r w:rsidRPr="000811BC">
          <w:rPr>
            <w:rFonts w:cs="v4.2.0"/>
          </w:rPr>
          <w:t xml:space="preserve">the UE shall be ready to </w:t>
        </w:r>
        <w:r w:rsidRPr="000811BC">
          <w:rPr>
            <w:rFonts w:cs="v4.2.0"/>
            <w:snapToGrid w:val="0"/>
          </w:rPr>
          <w:t>start the transmission of the new uplink PRACH channel</w:t>
        </w:r>
        <w:r w:rsidRPr="000811BC">
          <w:rPr>
            <w:rFonts w:cs="v4.2.0"/>
          </w:rPr>
          <w:t xml:space="preserve"> within </w:t>
        </w:r>
        <w:proofErr w:type="spellStart"/>
        <w:r w:rsidRPr="000811BC">
          <w:rPr>
            <w:rFonts w:cs="v4.2.0"/>
          </w:rPr>
          <w:t>D</w:t>
        </w:r>
        <w:r w:rsidRPr="000811BC">
          <w:rPr>
            <w:rFonts w:cs="v4.2.0"/>
            <w:vertAlign w:val="subscript"/>
          </w:rPr>
          <w:t>handover</w:t>
        </w:r>
        <w:proofErr w:type="spellEnd"/>
        <w:r w:rsidRPr="000811BC">
          <w:rPr>
            <w:rFonts w:cs="v4.2.0"/>
          </w:rPr>
          <w:t xml:space="preserve"> </w:t>
        </w:r>
        <w:proofErr w:type="spellStart"/>
        <w:r w:rsidRPr="000811BC">
          <w:rPr>
            <w:rFonts w:cs="v4.2.0" w:hint="eastAsia"/>
            <w:lang w:val="en-US" w:eastAsia="zh-CN"/>
          </w:rPr>
          <w:t>msec</w:t>
        </w:r>
        <w:proofErr w:type="spellEnd"/>
        <w:r w:rsidRPr="000811BC">
          <w:rPr>
            <w:rFonts w:cs="v4.2.0" w:hint="eastAsia"/>
            <w:lang w:val="en-US" w:eastAsia="zh-CN"/>
          </w:rPr>
          <w:t xml:space="preserve"> </w:t>
        </w:r>
        <w:r w:rsidRPr="000811BC">
          <w:rPr>
            <w:rFonts w:cs="v4.2.0"/>
          </w:rPr>
          <w:t>from the end of the last TTI containing the RRC command.</w:t>
        </w:r>
      </w:ins>
      <w:ins w:id="25" w:author="Ivan Cheng (鄭宜樺)" w:date="2025-01-16T18:10:00Z">
        <w:r w:rsidR="00C1793B" w:rsidRPr="000811BC">
          <w:rPr>
            <w:rFonts w:cs="v4.2.0"/>
          </w:rPr>
          <w:t xml:space="preserve"> </w:t>
        </w:r>
        <w:proofErr w:type="spellStart"/>
        <w:r w:rsidR="00C1793B" w:rsidRPr="000811BC">
          <w:rPr>
            <w:rFonts w:cs="Malgun Gothic"/>
          </w:rPr>
          <w:t>D</w:t>
        </w:r>
        <w:r w:rsidR="00C1793B" w:rsidRPr="000811BC">
          <w:rPr>
            <w:rFonts w:cs="Malgun Gothic"/>
            <w:vertAlign w:val="subscript"/>
          </w:rPr>
          <w:t>handover</w:t>
        </w:r>
        <w:proofErr w:type="spellEnd"/>
        <w:r w:rsidR="00C1793B" w:rsidRPr="000811BC">
          <w:rPr>
            <w:rFonts w:cs="Malgun Gothic"/>
          </w:rPr>
          <w:t xml:space="preserve"> is defined as</w:t>
        </w:r>
      </w:ins>
    </w:p>
    <w:p w14:paraId="6443265F" w14:textId="77777777" w:rsidR="00C1793B" w:rsidRPr="000811BC" w:rsidRDefault="00C1793B" w:rsidP="00C1793B">
      <w:pPr>
        <w:pStyle w:val="EQ"/>
        <w:jc w:val="center"/>
        <w:rPr>
          <w:ins w:id="26" w:author="Ivan Cheng (鄭宜樺)" w:date="2025-01-16T18:10:00Z"/>
          <w:noProof w:val="0"/>
          <w:vertAlign w:val="subscript"/>
        </w:rPr>
      </w:pPr>
      <w:proofErr w:type="spellStart"/>
      <w:ins w:id="27" w:author="Ivan Cheng (鄭宜樺)" w:date="2025-01-16T18:10:00Z">
        <w:r w:rsidRPr="000811BC">
          <w:rPr>
            <w:noProof w:val="0"/>
          </w:rPr>
          <w:t>D</w:t>
        </w:r>
        <w:r w:rsidRPr="000811BC">
          <w:rPr>
            <w:noProof w:val="0"/>
            <w:vertAlign w:val="subscript"/>
          </w:rPr>
          <w:t>handover</w:t>
        </w:r>
        <w:proofErr w:type="spellEnd"/>
        <w:r w:rsidRPr="000811BC">
          <w:rPr>
            <w:noProof w:val="0"/>
          </w:rPr>
          <w:t xml:space="preserve"> = </w:t>
        </w:r>
        <w:proofErr w:type="spellStart"/>
        <w:r w:rsidRPr="000811BC">
          <w:rPr>
            <w:noProof w:val="0"/>
          </w:rPr>
          <w:t>T</w:t>
        </w:r>
        <w:r w:rsidRPr="000811BC">
          <w:rPr>
            <w:noProof w:val="0"/>
            <w:vertAlign w:val="subscript"/>
          </w:rPr>
          <w:t>RRC_procedure_delay</w:t>
        </w:r>
        <w:proofErr w:type="spellEnd"/>
        <w:r w:rsidRPr="000811BC">
          <w:rPr>
            <w:noProof w:val="0"/>
          </w:rPr>
          <w:t xml:space="preserve"> + </w:t>
        </w:r>
        <w:proofErr w:type="spellStart"/>
        <w:r w:rsidRPr="000811BC">
          <w:rPr>
            <w:noProof w:val="0"/>
          </w:rPr>
          <w:t>T</w:t>
        </w:r>
        <w:r w:rsidRPr="000811BC">
          <w:rPr>
            <w:noProof w:val="0"/>
            <w:vertAlign w:val="subscript"/>
          </w:rPr>
          <w:t>interruption</w:t>
        </w:r>
        <w:proofErr w:type="spellEnd"/>
      </w:ins>
    </w:p>
    <w:p w14:paraId="4808BE8D" w14:textId="77777777" w:rsidR="00464467" w:rsidRPr="000811BC" w:rsidRDefault="00464467" w:rsidP="00464467">
      <w:pPr>
        <w:rPr>
          <w:ins w:id="28" w:author="Ivan Cheng (鄭宜樺)" w:date="2025-01-16T17:37:00Z"/>
          <w:rFonts w:cs="v4.2.0"/>
        </w:rPr>
      </w:pPr>
      <w:ins w:id="29" w:author="Ivan Cheng (鄭宜樺)" w:date="2025-01-16T17:37:00Z">
        <w:r w:rsidRPr="000811BC">
          <w:rPr>
            <w:rFonts w:cs="v4.2.0"/>
          </w:rPr>
          <w:t>Where:</w:t>
        </w:r>
      </w:ins>
    </w:p>
    <w:p w14:paraId="4D8D2A15" w14:textId="44FBE399" w:rsidR="00DC6BC9" w:rsidRPr="000811BC" w:rsidRDefault="00DC6BC9" w:rsidP="00DC6BC9">
      <w:pPr>
        <w:rPr>
          <w:ins w:id="30" w:author="Ivan Cheng (鄭宜樺)" w:date="2025-01-16T18:11:00Z"/>
          <w:rFonts w:cs="Malgun Gothic"/>
        </w:rPr>
      </w:pPr>
      <w:proofErr w:type="spellStart"/>
      <w:ins w:id="31" w:author="Ivan Cheng (鄭宜樺)" w:date="2025-01-16T18:11:00Z">
        <w:r w:rsidRPr="000811BC">
          <w:rPr>
            <w:rFonts w:cs="Malgun Gothic"/>
          </w:rPr>
          <w:t>T</w:t>
        </w:r>
        <w:r w:rsidRPr="000811BC">
          <w:rPr>
            <w:rFonts w:cs="Malgun Gothic"/>
            <w:vertAlign w:val="subscript"/>
          </w:rPr>
          <w:t>RRC_procedure_delay</w:t>
        </w:r>
        <w:proofErr w:type="spellEnd"/>
        <w:r w:rsidRPr="000811BC">
          <w:rPr>
            <w:rFonts w:cs="Malgun Gothic"/>
          </w:rPr>
          <w:t>: it is the RRC procedure delay</w:t>
        </w:r>
        <w:r w:rsidRPr="000811BC">
          <w:t>, which is 10ms</w:t>
        </w:r>
      </w:ins>
    </w:p>
    <w:p w14:paraId="7A80DAC1" w14:textId="77777777" w:rsidR="00872F63" w:rsidRPr="000811BC" w:rsidRDefault="00872F63" w:rsidP="00872F63">
      <w:pPr>
        <w:rPr>
          <w:ins w:id="32" w:author="Ivan Cheng (鄭宜樺)" w:date="2025-01-16T18:14:00Z"/>
          <w:rFonts w:cs="v4.2.0"/>
        </w:rPr>
      </w:pPr>
      <w:proofErr w:type="spellStart"/>
      <w:ins w:id="33" w:author="Ivan Cheng (鄭宜樺)" w:date="2025-01-16T18:14:00Z">
        <w:r w:rsidRPr="000811BC">
          <w:rPr>
            <w:rFonts w:cs="Malgun Gothic"/>
          </w:rPr>
          <w:t>T</w:t>
        </w:r>
        <w:r w:rsidRPr="000811BC">
          <w:rPr>
            <w:rFonts w:cs="Malgun Gothic"/>
            <w:vertAlign w:val="subscript"/>
          </w:rPr>
          <w:t>interruption</w:t>
        </w:r>
        <w:proofErr w:type="spellEnd"/>
        <w:r w:rsidRPr="000811BC">
          <w:t xml:space="preserve">: it is </w:t>
        </w:r>
        <w:r w:rsidRPr="000811BC">
          <w:rPr>
            <w:rFonts w:cs="Malgun Gothic"/>
          </w:rPr>
          <w:t xml:space="preserve">the </w:t>
        </w:r>
        <w:r w:rsidRPr="000811BC">
          <w:rPr>
            <w:rFonts w:cs="v4.2.0"/>
          </w:rPr>
          <w:t>time between end of the last TTI containing the RRC command on the old PDSCH and the time the UE starts transmission of the new PRACH</w:t>
        </w:r>
        <w:r w:rsidRPr="000811BC">
          <w:rPr>
            <w:rFonts w:eastAsia="MS Mincho" w:cs="v4.2.0"/>
          </w:rPr>
          <w:t>, excluding the RRC procedure delay</w:t>
        </w:r>
        <w:r w:rsidRPr="000811BC">
          <w:rPr>
            <w:rFonts w:cs="v4.2.0"/>
          </w:rPr>
          <w:t>.</w:t>
        </w:r>
      </w:ins>
    </w:p>
    <w:p w14:paraId="3C552476" w14:textId="77777777" w:rsidR="00872F63" w:rsidRPr="000811BC" w:rsidRDefault="00872F63" w:rsidP="00872F63">
      <w:pPr>
        <w:rPr>
          <w:ins w:id="34" w:author="Ivan Cheng (鄭宜樺)" w:date="2025-01-16T18:14:00Z"/>
          <w:rFonts w:cs="v4.2.0"/>
          <w:position w:val="-6"/>
        </w:rPr>
      </w:pPr>
      <w:ins w:id="35" w:author="Ivan Cheng (鄭宜樺)" w:date="2025-01-16T18:14:00Z">
        <w:r w:rsidRPr="000811BC">
          <w:rPr>
            <w:rFonts w:cs="v4.2.0"/>
          </w:rPr>
          <w:t xml:space="preserve">When intra-frequency or inter-frequency handover </w:t>
        </w:r>
        <w:r w:rsidRPr="000811BC">
          <w:rPr>
            <w:rFonts w:cs="v4.2.0" w:hint="eastAsia"/>
            <w:lang w:val="en-US" w:eastAsia="zh-CN"/>
          </w:rPr>
          <w:t xml:space="preserve">to NR cell </w:t>
        </w:r>
        <w:r w:rsidRPr="000811BC">
          <w:rPr>
            <w:rFonts w:cs="v4.2.0"/>
          </w:rPr>
          <w:t xml:space="preserve">is commanded, the interruption time shall be less than </w:t>
        </w:r>
        <w:proofErr w:type="spellStart"/>
        <w:r w:rsidRPr="000811BC">
          <w:rPr>
            <w:rFonts w:cs="v4.2.0"/>
          </w:rPr>
          <w:t>T</w:t>
        </w:r>
        <w:r w:rsidRPr="000811BC">
          <w:rPr>
            <w:rFonts w:cs="v4.2.0"/>
            <w:vertAlign w:val="subscript"/>
          </w:rPr>
          <w:t>interrupt</w:t>
        </w:r>
        <w:proofErr w:type="spellEnd"/>
      </w:ins>
    </w:p>
    <w:p w14:paraId="29649092" w14:textId="77777777" w:rsidR="00872F63" w:rsidRPr="000811BC" w:rsidRDefault="00872F63" w:rsidP="00872F63">
      <w:pPr>
        <w:pStyle w:val="EQ"/>
        <w:rPr>
          <w:ins w:id="36" w:author="Ivan Cheng (鄭宜樺)" w:date="2025-01-16T18:14:00Z"/>
        </w:rPr>
      </w:pPr>
      <w:ins w:id="37" w:author="Ivan Cheng (鄭宜樺)" w:date="2025-01-16T18:14:00Z">
        <w:r w:rsidRPr="000811BC">
          <w:tab/>
        </w:r>
        <w:r w:rsidRPr="000811BC">
          <w:rPr>
            <w:rFonts w:cs="v4.2.0"/>
          </w:rPr>
          <w:t>T</w:t>
        </w:r>
        <w:r w:rsidRPr="000811BC">
          <w:rPr>
            <w:rFonts w:cs="v4.2.0"/>
            <w:vertAlign w:val="subscript"/>
          </w:rPr>
          <w:t>interrupt</w:t>
        </w:r>
        <w:r w:rsidRPr="000811BC">
          <w:t xml:space="preserve"> = T</w:t>
        </w:r>
        <w:r w:rsidRPr="000811BC">
          <w:rPr>
            <w:vertAlign w:val="subscript"/>
          </w:rPr>
          <w:t>search</w:t>
        </w:r>
        <w:r w:rsidRPr="000811BC">
          <w:t xml:space="preserve"> + T</w:t>
        </w:r>
        <w:r w:rsidRPr="000811BC">
          <w:rPr>
            <w:vertAlign w:val="subscript"/>
          </w:rPr>
          <w:t>IU</w:t>
        </w:r>
        <w:r w:rsidRPr="000811BC">
          <w:t xml:space="preserve"> + T</w:t>
        </w:r>
        <w:r w:rsidRPr="000811BC">
          <w:rPr>
            <w:vertAlign w:val="subscript"/>
            <w:lang w:eastAsia="zh-CN"/>
          </w:rPr>
          <w:t>processing</w:t>
        </w:r>
        <w:r w:rsidRPr="000811BC">
          <w:rPr>
            <w:lang w:eastAsia="zh-CN"/>
          </w:rPr>
          <w:t xml:space="preserve"> </w:t>
        </w:r>
        <w:r w:rsidRPr="000811BC">
          <w:rPr>
            <w:vertAlign w:val="subscript"/>
            <w:lang w:eastAsia="zh-CN"/>
          </w:rPr>
          <w:t xml:space="preserve"> </w:t>
        </w:r>
        <w:r w:rsidRPr="000811BC">
          <w:rPr>
            <w:lang w:eastAsia="zh-CN"/>
          </w:rPr>
          <w:t>+ T</w:t>
        </w:r>
        <w:r w:rsidRPr="000811BC">
          <w:rPr>
            <w:vertAlign w:val="subscript"/>
            <w:lang w:eastAsia="zh-CN"/>
          </w:rPr>
          <w:t>∆</w:t>
        </w:r>
        <w:r w:rsidRPr="000811BC">
          <w:rPr>
            <w:lang w:eastAsia="zh-CN"/>
          </w:rPr>
          <w:t xml:space="preserve"> + T</w:t>
        </w:r>
        <w:r w:rsidRPr="000811BC">
          <w:rPr>
            <w:vertAlign w:val="subscript"/>
            <w:lang w:eastAsia="zh-CN"/>
          </w:rPr>
          <w:t xml:space="preserve">margin </w:t>
        </w:r>
        <w:r w:rsidRPr="000811BC">
          <w:t>ms</w:t>
        </w:r>
      </w:ins>
    </w:p>
    <w:p w14:paraId="742BC469" w14:textId="77777777" w:rsidR="00872F63" w:rsidRPr="000811BC" w:rsidRDefault="00872F63" w:rsidP="00872F63">
      <w:pPr>
        <w:rPr>
          <w:ins w:id="38" w:author="Ivan Cheng (鄭宜樺)" w:date="2025-01-16T18:17:00Z"/>
          <w:rFonts w:cs="v4.2.0"/>
        </w:rPr>
      </w:pPr>
      <w:ins w:id="39" w:author="Ivan Cheng (鄭宜樺)" w:date="2025-01-16T18:17:00Z">
        <w:r w:rsidRPr="000811BC">
          <w:rPr>
            <w:rFonts w:cs="v4.2.0"/>
          </w:rPr>
          <w:t>Where:</w:t>
        </w:r>
      </w:ins>
    </w:p>
    <w:p w14:paraId="4E1ADF30" w14:textId="77777777" w:rsidR="00872F63" w:rsidRPr="000811BC" w:rsidRDefault="00872F63" w:rsidP="00872F63">
      <w:pPr>
        <w:pStyle w:val="B1"/>
        <w:rPr>
          <w:ins w:id="40" w:author="Ivan Cheng (鄭宜樺)" w:date="2025-01-16T18:17:00Z"/>
        </w:rPr>
      </w:pPr>
      <w:ins w:id="41" w:author="Ivan Cheng (鄭宜樺)" w:date="2025-01-16T18:17:00Z">
        <w:r w:rsidRPr="000811BC">
          <w:tab/>
        </w:r>
        <w:proofErr w:type="spellStart"/>
        <w:r w:rsidRPr="000811BC">
          <w:t>T</w:t>
        </w:r>
        <w:r w:rsidRPr="000811BC">
          <w:rPr>
            <w:vertAlign w:val="subscript"/>
          </w:rPr>
          <w:t>search</w:t>
        </w:r>
        <w:proofErr w:type="spellEnd"/>
        <w:r w:rsidRPr="000811BC">
          <w:t xml:space="preserve"> is the time required to search the target cell when the target cell is not already known when the handover command is received by the UE. If the target cell is known, then </w:t>
        </w:r>
        <w:proofErr w:type="spellStart"/>
        <w:r w:rsidRPr="000811BC">
          <w:t>T</w:t>
        </w:r>
        <w:r w:rsidRPr="000811BC">
          <w:rPr>
            <w:vertAlign w:val="subscript"/>
          </w:rPr>
          <w:t>search</w:t>
        </w:r>
        <w:proofErr w:type="spellEnd"/>
        <w:r w:rsidRPr="000811BC">
          <w:t xml:space="preserve"> = 0 </w:t>
        </w:r>
        <w:proofErr w:type="spellStart"/>
        <w:r w:rsidRPr="000811BC">
          <w:t>ms</w:t>
        </w:r>
        <w:proofErr w:type="spellEnd"/>
        <w:r w:rsidRPr="000811BC">
          <w:t>. If the target cell is an unknown intra-frequency cell and the target cell Es/</w:t>
        </w:r>
        <w:proofErr w:type="spellStart"/>
        <w:r w:rsidRPr="000811BC">
          <w:t>Iot</w:t>
        </w:r>
        <w:proofErr w:type="spellEnd"/>
        <w:r w:rsidRPr="000811BC">
          <w:rPr>
            <w:rFonts w:hint="eastAsia"/>
          </w:rPr>
          <w:t>≥</w:t>
        </w:r>
        <w:r w:rsidRPr="000811BC">
          <w:t xml:space="preserve">-2 dB, then </w:t>
        </w:r>
        <w:proofErr w:type="spellStart"/>
        <w:r w:rsidRPr="000811BC">
          <w:t>T</w:t>
        </w:r>
        <w:r w:rsidRPr="000811BC">
          <w:rPr>
            <w:vertAlign w:val="subscript"/>
          </w:rPr>
          <w:t>search</w:t>
        </w:r>
        <w:proofErr w:type="spellEnd"/>
        <w:r w:rsidRPr="000811BC">
          <w:t xml:space="preserve"> = </w:t>
        </w:r>
        <w:r w:rsidRPr="000811BC">
          <w:rPr>
            <w:rFonts w:hint="eastAsia"/>
            <w:lang w:val="en-US" w:eastAsia="zh-CN"/>
          </w:rPr>
          <w:t>N*</w:t>
        </w:r>
        <w:proofErr w:type="spellStart"/>
        <w:proofErr w:type="gramStart"/>
        <w:r w:rsidRPr="000811BC">
          <w:t>T</w:t>
        </w:r>
        <w:r w:rsidRPr="000811BC">
          <w:rPr>
            <w:vertAlign w:val="subscript"/>
          </w:rPr>
          <w:t>rs</w:t>
        </w:r>
        <w:proofErr w:type="spellEnd"/>
        <w:r w:rsidRPr="000811BC">
          <w:t xml:space="preserve">  </w:t>
        </w:r>
        <w:proofErr w:type="spellStart"/>
        <w:r w:rsidRPr="000811BC">
          <w:t>ms</w:t>
        </w:r>
        <w:proofErr w:type="spellEnd"/>
        <w:proofErr w:type="gramEnd"/>
        <w:r w:rsidRPr="000811BC">
          <w:t>. If the target cell is an unknown inter-frequency cell and the target cell Es/</w:t>
        </w:r>
        <w:proofErr w:type="spellStart"/>
        <w:r w:rsidRPr="000811BC">
          <w:t>Iot</w:t>
        </w:r>
        <w:proofErr w:type="spellEnd"/>
        <w:r w:rsidRPr="000811BC">
          <w:rPr>
            <w:rFonts w:hint="eastAsia"/>
          </w:rPr>
          <w:t>≥</w:t>
        </w:r>
        <w:r w:rsidRPr="000811BC">
          <w:t xml:space="preserve">-2 dB, then </w:t>
        </w:r>
        <w:proofErr w:type="spellStart"/>
        <w:r w:rsidRPr="000811BC">
          <w:t>T</w:t>
        </w:r>
        <w:r w:rsidRPr="000811BC">
          <w:rPr>
            <w:vertAlign w:val="subscript"/>
          </w:rPr>
          <w:t>search</w:t>
        </w:r>
        <w:proofErr w:type="spellEnd"/>
        <w:r w:rsidRPr="000811BC">
          <w:t xml:space="preserve"> = 3* </w:t>
        </w:r>
        <w:r w:rsidRPr="000811BC">
          <w:rPr>
            <w:rFonts w:hint="eastAsia"/>
            <w:lang w:val="en-US" w:eastAsia="zh-CN"/>
          </w:rPr>
          <w:t>N*</w:t>
        </w:r>
        <w:proofErr w:type="spellStart"/>
        <w:proofErr w:type="gramStart"/>
        <w:r w:rsidRPr="000811BC">
          <w:t>T</w:t>
        </w:r>
        <w:r w:rsidRPr="000811BC">
          <w:rPr>
            <w:vertAlign w:val="subscript"/>
          </w:rPr>
          <w:t>rs</w:t>
        </w:r>
        <w:proofErr w:type="spellEnd"/>
        <w:r w:rsidRPr="000811BC">
          <w:t xml:space="preserve">  </w:t>
        </w:r>
        <w:proofErr w:type="spellStart"/>
        <w:r w:rsidRPr="000811BC">
          <w:t>ms</w:t>
        </w:r>
        <w:proofErr w:type="spellEnd"/>
        <w:proofErr w:type="gramEnd"/>
        <w:r w:rsidRPr="000811BC">
          <w:t xml:space="preserve">. Regardless of whether DRX is in use by the UE, </w:t>
        </w:r>
        <w:proofErr w:type="spellStart"/>
        <w:r w:rsidRPr="000811BC">
          <w:t>T</w:t>
        </w:r>
        <w:r w:rsidRPr="000811BC">
          <w:rPr>
            <w:vertAlign w:val="subscript"/>
          </w:rPr>
          <w:t>search</w:t>
        </w:r>
        <w:proofErr w:type="spellEnd"/>
        <w:r w:rsidRPr="000811BC">
          <w:t xml:space="preserve"> shall still be based on non-DRX target cell search times.</w:t>
        </w:r>
      </w:ins>
    </w:p>
    <w:p w14:paraId="77F115C4" w14:textId="77777777" w:rsidR="00872F63" w:rsidRPr="000811BC" w:rsidRDefault="00872F63" w:rsidP="00872F63">
      <w:pPr>
        <w:pStyle w:val="B1"/>
        <w:rPr>
          <w:ins w:id="42" w:author="Ivan Cheng (鄭宜樺)" w:date="2025-01-16T18:17:00Z"/>
          <w:lang w:val="en-US" w:eastAsia="zh-CN"/>
        </w:rPr>
      </w:pPr>
      <w:ins w:id="43" w:author="Ivan Cheng (鄭宜樺)" w:date="2025-01-16T18:17:00Z">
        <w:r w:rsidRPr="000811BC">
          <w:tab/>
        </w:r>
        <w:r w:rsidRPr="000811BC">
          <w:rPr>
            <w:rFonts w:hint="eastAsia"/>
            <w:lang w:val="en-US" w:eastAsia="zh-CN"/>
          </w:rPr>
          <w:t xml:space="preserve">For UE with one or multiple omni-directional antenna(s), N = 1; </w:t>
        </w:r>
      </w:ins>
    </w:p>
    <w:p w14:paraId="76DCFE87" w14:textId="77777777" w:rsidR="00872F63" w:rsidRPr="000811BC" w:rsidRDefault="00872F63" w:rsidP="00872F63">
      <w:pPr>
        <w:pStyle w:val="B1"/>
        <w:rPr>
          <w:ins w:id="44" w:author="Ivan Cheng (鄭宜樺)" w:date="2025-01-16T18:17:00Z"/>
          <w:lang w:val="en-US" w:eastAsia="zh-CN"/>
        </w:rPr>
      </w:pPr>
      <w:ins w:id="45" w:author="Ivan Cheng (鄭宜樺)" w:date="2025-01-16T18:17:00Z">
        <w:r w:rsidRPr="000811BC">
          <w:tab/>
        </w:r>
        <w:r w:rsidRPr="000811BC">
          <w:rPr>
            <w:rFonts w:hint="eastAsia"/>
            <w:lang w:val="en-US" w:eastAsia="zh-CN"/>
          </w:rPr>
          <w:t>For UE with the antenna array,</w:t>
        </w:r>
      </w:ins>
    </w:p>
    <w:p w14:paraId="171D8AD7" w14:textId="77777777" w:rsidR="00872F63" w:rsidRPr="000811BC" w:rsidRDefault="00872F63" w:rsidP="00872F63">
      <w:pPr>
        <w:pStyle w:val="B3"/>
        <w:rPr>
          <w:ins w:id="46" w:author="Ivan Cheng (鄭宜樺)" w:date="2025-01-16T18:17:00Z"/>
          <w:lang w:val="en-US" w:eastAsia="zh-CN"/>
        </w:rPr>
      </w:pPr>
      <w:ins w:id="47" w:author="Ivan Cheng (鄭宜樺)" w:date="2025-01-16T18:17:00Z">
        <w:r w:rsidRPr="000811BC">
          <w:rPr>
            <w:rFonts w:hint="eastAsia"/>
            <w:lang w:val="en-US" w:eastAsia="zh-CN"/>
          </w:rPr>
          <w:t>-</w:t>
        </w:r>
        <w:r w:rsidRPr="000811BC">
          <w:rPr>
            <w:lang w:val="en-US" w:eastAsia="zh-CN"/>
          </w:rPr>
          <w:tab/>
        </w:r>
        <w:r w:rsidRPr="000811BC">
          <w:rPr>
            <w:rFonts w:hint="eastAsia"/>
            <w:lang w:val="en-US" w:eastAsia="zh-CN"/>
          </w:rPr>
          <w:t>When network assistance on ATG cells reference location of the target cell is provided to UE, N = 2;</w:t>
        </w:r>
      </w:ins>
    </w:p>
    <w:p w14:paraId="63640F14" w14:textId="77777777" w:rsidR="00872F63" w:rsidRPr="000811BC" w:rsidRDefault="00872F63" w:rsidP="00872F63">
      <w:pPr>
        <w:pStyle w:val="B3"/>
        <w:rPr>
          <w:ins w:id="48" w:author="Ivan Cheng (鄭宜樺)" w:date="2025-01-16T18:17:00Z"/>
        </w:rPr>
      </w:pPr>
      <w:ins w:id="49" w:author="Ivan Cheng (鄭宜樺)" w:date="2025-01-16T18:17:00Z">
        <w:r w:rsidRPr="000811BC">
          <w:rPr>
            <w:rFonts w:hint="eastAsia"/>
            <w:lang w:val="en-US" w:eastAsia="zh-CN"/>
          </w:rPr>
          <w:t>-</w:t>
        </w:r>
        <w:r w:rsidRPr="000811BC">
          <w:rPr>
            <w:lang w:val="en-US" w:eastAsia="zh-CN"/>
          </w:rPr>
          <w:tab/>
        </w:r>
        <w:r w:rsidRPr="000811BC">
          <w:rPr>
            <w:rFonts w:hint="eastAsia"/>
            <w:lang w:val="en-US" w:eastAsia="zh-CN"/>
          </w:rPr>
          <w:t>Otherwise, N = 4.</w:t>
        </w:r>
      </w:ins>
    </w:p>
    <w:p w14:paraId="10A35C38" w14:textId="77777777" w:rsidR="00872F63" w:rsidRPr="000811BC" w:rsidRDefault="00872F63" w:rsidP="00872F63">
      <w:pPr>
        <w:pStyle w:val="B1"/>
        <w:rPr>
          <w:ins w:id="50" w:author="Ivan Cheng (鄭宜樺)" w:date="2025-01-16T18:17:00Z"/>
        </w:rPr>
      </w:pPr>
      <w:ins w:id="51" w:author="Ivan Cheng (鄭宜樺)" w:date="2025-01-16T18:17:00Z">
        <w:r w:rsidRPr="000811BC">
          <w:tab/>
          <w:t>T</w:t>
        </w:r>
        <w:r w:rsidRPr="000811BC">
          <w:rPr>
            <w:vertAlign w:val="subscript"/>
          </w:rPr>
          <w:t>∆</w:t>
        </w:r>
        <w:r w:rsidRPr="000811BC">
          <w:t xml:space="preserve"> is time for fine time tracking and acquiring full timing information of the target cell. T</w:t>
        </w:r>
        <w:r w:rsidRPr="000811BC">
          <w:rPr>
            <w:vertAlign w:val="subscript"/>
          </w:rPr>
          <w:t>∆</w:t>
        </w:r>
        <w:r w:rsidRPr="000811BC">
          <w:t xml:space="preserve"> = </w:t>
        </w:r>
        <w:proofErr w:type="spellStart"/>
        <w:r w:rsidRPr="000811BC">
          <w:t>T</w:t>
        </w:r>
        <w:r w:rsidRPr="000811BC">
          <w:rPr>
            <w:vertAlign w:val="subscript"/>
          </w:rPr>
          <w:t>rs</w:t>
        </w:r>
        <w:proofErr w:type="spellEnd"/>
        <w:r w:rsidRPr="000811BC">
          <w:rPr>
            <w:vertAlign w:val="subscript"/>
          </w:rPr>
          <w:t xml:space="preserve"> </w:t>
        </w:r>
        <w:r w:rsidRPr="000811BC">
          <w:t>for both known and unknown target cell.</w:t>
        </w:r>
      </w:ins>
    </w:p>
    <w:p w14:paraId="66157DAC" w14:textId="77777777" w:rsidR="00872F63" w:rsidRPr="000811BC" w:rsidRDefault="00872F63" w:rsidP="00872F63">
      <w:pPr>
        <w:pStyle w:val="B1"/>
        <w:rPr>
          <w:ins w:id="52" w:author="Ivan Cheng (鄭宜樺)" w:date="2025-01-16T18:17:00Z"/>
        </w:rPr>
      </w:pPr>
      <w:ins w:id="53" w:author="Ivan Cheng (鄭宜樺)" w:date="2025-01-16T18:17:00Z">
        <w:r w:rsidRPr="000811BC">
          <w:tab/>
        </w:r>
        <w:proofErr w:type="spellStart"/>
        <w:r w:rsidRPr="000811BC">
          <w:t>T</w:t>
        </w:r>
        <w:r w:rsidRPr="000811BC">
          <w:rPr>
            <w:vertAlign w:val="subscript"/>
            <w:lang w:eastAsia="zh-CN"/>
          </w:rPr>
          <w:t>processing</w:t>
        </w:r>
        <w:proofErr w:type="spellEnd"/>
        <w:r w:rsidRPr="000811BC">
          <w:t xml:space="preserve"> is time for UE processing. </w:t>
        </w:r>
        <w:proofErr w:type="spellStart"/>
        <w:r w:rsidRPr="000811BC">
          <w:t>T</w:t>
        </w:r>
        <w:r w:rsidRPr="000811BC">
          <w:rPr>
            <w:vertAlign w:val="subscript"/>
            <w:lang w:eastAsia="zh-CN"/>
          </w:rPr>
          <w:t>processing</w:t>
        </w:r>
        <w:proofErr w:type="spellEnd"/>
        <w:r w:rsidRPr="000811BC">
          <w:t xml:space="preserve"> can be up to 20ms.</w:t>
        </w:r>
      </w:ins>
    </w:p>
    <w:p w14:paraId="61832B90" w14:textId="77777777" w:rsidR="00872F63" w:rsidRPr="000811BC" w:rsidRDefault="00872F63" w:rsidP="00872F63">
      <w:pPr>
        <w:pStyle w:val="B1"/>
        <w:rPr>
          <w:ins w:id="54" w:author="Ivan Cheng (鄭宜樺)" w:date="2025-01-16T18:17:00Z"/>
        </w:rPr>
      </w:pPr>
      <w:ins w:id="55" w:author="Ivan Cheng (鄭宜樺)" w:date="2025-01-16T18:17:00Z">
        <w:r w:rsidRPr="000811BC">
          <w:rPr>
            <w:lang w:eastAsia="zh-CN"/>
          </w:rPr>
          <w:tab/>
        </w:r>
        <w:proofErr w:type="spellStart"/>
        <w:r w:rsidRPr="000811BC">
          <w:rPr>
            <w:lang w:eastAsia="zh-CN"/>
          </w:rPr>
          <w:t>T</w:t>
        </w:r>
        <w:r w:rsidRPr="000811BC">
          <w:rPr>
            <w:vertAlign w:val="subscript"/>
            <w:lang w:eastAsia="zh-CN"/>
          </w:rPr>
          <w:t>margin</w:t>
        </w:r>
        <w:proofErr w:type="spellEnd"/>
        <w:r w:rsidRPr="000811BC">
          <w:rPr>
            <w:vertAlign w:val="subscript"/>
            <w:lang w:eastAsia="zh-CN"/>
          </w:rPr>
          <w:t xml:space="preserve"> </w:t>
        </w:r>
        <w:r w:rsidRPr="000811BC">
          <w:rPr>
            <w:lang w:eastAsia="zh-CN"/>
          </w:rPr>
          <w:t xml:space="preserve">is time for SSB post-processing. </w:t>
        </w:r>
        <w:proofErr w:type="spellStart"/>
        <w:r w:rsidRPr="000811BC">
          <w:rPr>
            <w:lang w:eastAsia="zh-CN"/>
          </w:rPr>
          <w:t>T</w:t>
        </w:r>
        <w:r w:rsidRPr="000811BC">
          <w:rPr>
            <w:vertAlign w:val="subscript"/>
            <w:lang w:eastAsia="zh-CN"/>
          </w:rPr>
          <w:t>margin</w:t>
        </w:r>
        <w:proofErr w:type="spellEnd"/>
        <w:r w:rsidRPr="000811BC">
          <w:rPr>
            <w:vertAlign w:val="subscript"/>
            <w:lang w:eastAsia="zh-CN"/>
          </w:rPr>
          <w:t xml:space="preserve"> </w:t>
        </w:r>
        <w:r w:rsidRPr="000811BC">
          <w:rPr>
            <w:lang w:eastAsia="zh-CN"/>
          </w:rPr>
          <w:t>can be up to 2ms.</w:t>
        </w:r>
      </w:ins>
    </w:p>
    <w:p w14:paraId="002B2BBA" w14:textId="77777777" w:rsidR="00872F63" w:rsidRPr="000811BC" w:rsidRDefault="00872F63" w:rsidP="00872F63">
      <w:pPr>
        <w:pStyle w:val="B1"/>
        <w:rPr>
          <w:ins w:id="56" w:author="Ivan Cheng (鄭宜樺)" w:date="2025-01-16T18:17:00Z"/>
          <w:lang w:eastAsia="zh-CN"/>
        </w:rPr>
      </w:pPr>
      <w:ins w:id="57" w:author="Ivan Cheng (鄭宜樺)" w:date="2025-01-16T18:17:00Z">
        <w:r w:rsidRPr="000811BC">
          <w:tab/>
          <w:t>T</w:t>
        </w:r>
        <w:r w:rsidRPr="000811BC">
          <w:rPr>
            <w:vertAlign w:val="subscript"/>
          </w:rPr>
          <w:t>IU</w:t>
        </w:r>
        <w:r w:rsidRPr="000811BC">
          <w:t xml:space="preserve"> is the interruption uncertainty </w:t>
        </w:r>
        <w:r w:rsidRPr="000811BC">
          <w:rPr>
            <w:lang w:eastAsia="zh-CN"/>
          </w:rPr>
          <w:t>in acquiring the first available PRACH occasion in the new cell</w:t>
        </w:r>
        <w:r w:rsidRPr="000811BC">
          <w:t>. T</w:t>
        </w:r>
        <w:r w:rsidRPr="000811BC">
          <w:rPr>
            <w:vertAlign w:val="subscript"/>
          </w:rPr>
          <w:t>IU</w:t>
        </w:r>
        <w:r w:rsidRPr="000811BC">
          <w:t xml:space="preserve"> can be up to the summation of SSB to PRACH occasion association period and 10 </w:t>
        </w:r>
        <w:proofErr w:type="spellStart"/>
        <w:r w:rsidRPr="000811BC">
          <w:t>ms</w:t>
        </w:r>
        <w:proofErr w:type="spellEnd"/>
        <w:r w:rsidRPr="000811BC">
          <w:t>. SSB to PRACH occasion associated period is defined in the table 8.1-1 of TS 38.213 [3].</w:t>
        </w:r>
      </w:ins>
    </w:p>
    <w:p w14:paraId="13392E14" w14:textId="77777777" w:rsidR="00872F63" w:rsidRPr="000811BC" w:rsidRDefault="00872F63" w:rsidP="00872F63">
      <w:pPr>
        <w:pStyle w:val="B1"/>
        <w:rPr>
          <w:ins w:id="58" w:author="Ivan Cheng (鄭宜樺)" w:date="2025-01-16T18:17:00Z"/>
        </w:rPr>
      </w:pPr>
      <w:ins w:id="59" w:author="Ivan Cheng (鄭宜樺)" w:date="2025-01-16T18:17:00Z">
        <w:r w:rsidRPr="000811BC">
          <w:tab/>
        </w:r>
        <w:proofErr w:type="spellStart"/>
        <w:r w:rsidRPr="000811BC">
          <w:t>T</w:t>
        </w:r>
        <w:r w:rsidRPr="000811BC">
          <w:rPr>
            <w:vertAlign w:val="subscript"/>
          </w:rPr>
          <w:t>rs</w:t>
        </w:r>
        <w:proofErr w:type="spellEnd"/>
        <w:r w:rsidRPr="000811BC">
          <w:t xml:space="preserve"> is the SMTC periodicity of the target NR cell if the UE has been provided with an SMTC configuration for the target cell</w:t>
        </w:r>
        <w:r w:rsidRPr="000811BC">
          <w:rPr>
            <w:rFonts w:hint="eastAsia"/>
            <w:lang w:val="en-US" w:eastAsia="zh-CN"/>
          </w:rPr>
          <w:t xml:space="preserve"> </w:t>
        </w:r>
        <w:r w:rsidRPr="000811BC">
          <w:t xml:space="preserve">in the handover command, otherwise </w:t>
        </w:r>
        <w:proofErr w:type="spellStart"/>
        <w:r w:rsidRPr="000811BC">
          <w:t>T</w:t>
        </w:r>
        <w:r w:rsidRPr="000811BC">
          <w:rPr>
            <w:vertAlign w:val="subscript"/>
          </w:rPr>
          <w:t>rs</w:t>
        </w:r>
        <w:proofErr w:type="spellEnd"/>
        <w:r w:rsidRPr="000811BC">
          <w:t xml:space="preserve"> is the SMTC configured in the </w:t>
        </w:r>
        <w:proofErr w:type="spellStart"/>
        <w:r w:rsidRPr="000811BC">
          <w:t>measObjectNR</w:t>
        </w:r>
        <w:proofErr w:type="spellEnd"/>
        <w:r w:rsidRPr="000811BC">
          <w:t xml:space="preserve"> having the same SSB frequency and subcarrier spacing. If the UE is not provided SMTC configuration or measurement object on this frequency, the requirement in this clause is applied with </w:t>
        </w:r>
        <w:proofErr w:type="spellStart"/>
        <w:r w:rsidRPr="000811BC">
          <w:t>T</w:t>
        </w:r>
        <w:r w:rsidRPr="000811BC">
          <w:rPr>
            <w:vertAlign w:val="subscript"/>
          </w:rPr>
          <w:t>rs</w:t>
        </w:r>
        <w:proofErr w:type="spellEnd"/>
        <w:r w:rsidRPr="000811BC">
          <w:t xml:space="preserve">=5ms assuming the SSB transmission periodicity is 5ms. There is no requirement if the SSB transmission periodicity is not 5ms. If the UE has been provided with higher layer in TS 38.331 [2] </w:t>
        </w:r>
        <w:proofErr w:type="spellStart"/>
        <w:r w:rsidRPr="000811BC">
          <w:t>signaling</w:t>
        </w:r>
        <w:proofErr w:type="spellEnd"/>
        <w:r w:rsidRPr="000811BC">
          <w:t xml:space="preserve"> of </w:t>
        </w:r>
        <w:r w:rsidRPr="000811BC">
          <w:rPr>
            <w:i/>
          </w:rPr>
          <w:t>smtc2</w:t>
        </w:r>
        <w:r w:rsidRPr="000811BC">
          <w:rPr>
            <w:b/>
          </w:rPr>
          <w:t xml:space="preserve"> </w:t>
        </w:r>
        <w:r w:rsidRPr="000811BC">
          <w:t xml:space="preserve">prior to the handover command, </w:t>
        </w:r>
        <w:proofErr w:type="spellStart"/>
        <w:r w:rsidRPr="000811BC">
          <w:t>T</w:t>
        </w:r>
        <w:r w:rsidRPr="000811BC">
          <w:rPr>
            <w:vertAlign w:val="subscript"/>
          </w:rPr>
          <w:t>rs</w:t>
        </w:r>
        <w:proofErr w:type="spellEnd"/>
        <w:r w:rsidRPr="000811BC">
          <w:t xml:space="preserve"> follows </w:t>
        </w:r>
        <w:r w:rsidRPr="000811BC">
          <w:rPr>
            <w:i/>
          </w:rPr>
          <w:t>smtc1</w:t>
        </w:r>
        <w:r w:rsidRPr="000811BC">
          <w:t xml:space="preserve"> or </w:t>
        </w:r>
        <w:r w:rsidRPr="000811BC">
          <w:rPr>
            <w:i/>
          </w:rPr>
          <w:t>smtc2</w:t>
        </w:r>
        <w:r w:rsidRPr="000811BC">
          <w:t xml:space="preserve"> according to the physical cell ID of the target cell.</w:t>
        </w:r>
      </w:ins>
    </w:p>
    <w:p w14:paraId="13A96EE4" w14:textId="77777777" w:rsidR="00872F63" w:rsidRPr="000811BC" w:rsidRDefault="00872F63" w:rsidP="00872F63">
      <w:pPr>
        <w:rPr>
          <w:ins w:id="60" w:author="Ivan Cheng (鄭宜樺)" w:date="2025-01-16T18:17:00Z"/>
        </w:rPr>
      </w:pPr>
      <w:ins w:id="61" w:author="Ivan Cheng (鄭宜樺)" w:date="2025-01-16T18:17:00Z">
        <w:r w:rsidRPr="000811BC">
          <w:lastRenderedPageBreak/>
          <w:t>In the interruption requirement a cell is known if it has been meeting the relevant cell identification requirement during the last 5 seconds otherwise it is unknown. Relevant cell identification requirements are described in Clause 9.2</w:t>
        </w:r>
        <w:r w:rsidRPr="000811BC">
          <w:rPr>
            <w:rFonts w:hint="eastAsia"/>
            <w:lang w:val="en-US" w:eastAsia="zh-CN"/>
          </w:rPr>
          <w:t>D</w:t>
        </w:r>
        <w:r w:rsidRPr="000811BC">
          <w:t>.5 for intra-frequency handover and Clause 9.3</w:t>
        </w:r>
        <w:r w:rsidRPr="000811BC">
          <w:rPr>
            <w:rFonts w:hint="eastAsia"/>
            <w:lang w:val="en-US" w:eastAsia="zh-CN"/>
          </w:rPr>
          <w:t>D</w:t>
        </w:r>
        <w:r w:rsidRPr="000811BC">
          <w:t>.4 for inter-frequency handover.</w:t>
        </w:r>
      </w:ins>
    </w:p>
    <w:p w14:paraId="65FD7569" w14:textId="376154DF" w:rsidR="001174A1" w:rsidRPr="000811BC" w:rsidRDefault="001174A1" w:rsidP="001174A1">
      <w:pPr>
        <w:rPr>
          <w:ins w:id="62" w:author="Ivan Cheng (鄭宜樺)" w:date="2025-01-21T09:40:00Z"/>
        </w:rPr>
      </w:pPr>
      <w:ins w:id="63" w:author="Ivan Cheng (鄭宜樺)" w:date="2025-01-21T09:40:00Z">
        <w:r w:rsidRPr="000811BC">
          <w:t>The normative reference for this requirement is TS 38.133 [6] clause 6.1</w:t>
        </w:r>
      </w:ins>
      <w:ins w:id="64" w:author="Ivan Cheng (鄭宜樺)" w:date="2025-01-21T10:07:00Z">
        <w:r w:rsidR="00C64767" w:rsidRPr="000811BC">
          <w:t>E</w:t>
        </w:r>
      </w:ins>
      <w:ins w:id="65" w:author="Ivan Cheng (鄭宜樺)" w:date="2025-01-21T09:40:00Z">
        <w:r w:rsidRPr="000811BC">
          <w:t>.1.2.</w:t>
        </w:r>
      </w:ins>
    </w:p>
    <w:p w14:paraId="58E7273C" w14:textId="2CE2CB21" w:rsidR="000E70A5" w:rsidRPr="000811BC" w:rsidRDefault="00572E56" w:rsidP="000E70A5">
      <w:pPr>
        <w:pStyle w:val="40"/>
        <w:rPr>
          <w:ins w:id="66" w:author="Ivan Cheng (鄭宜樺)" w:date="2025-01-24T15:43:00Z"/>
        </w:rPr>
      </w:pPr>
      <w:ins w:id="67" w:author="Ivan Cheng (鄭宜樺)" w:date="2025-01-21T11:08:00Z">
        <w:r w:rsidRPr="000811BC">
          <w:t>19</w:t>
        </w:r>
        <w:r w:rsidR="000E70A5" w:rsidRPr="000811BC">
          <w:t>.</w:t>
        </w:r>
        <w:r w:rsidRPr="000811BC">
          <w:t>2</w:t>
        </w:r>
        <w:r w:rsidR="000E70A5" w:rsidRPr="000811BC">
          <w:t>.1.</w:t>
        </w:r>
        <w:r w:rsidRPr="000811BC">
          <w:t>1</w:t>
        </w:r>
        <w:r w:rsidR="000E70A5" w:rsidRPr="000811BC">
          <w:tab/>
        </w:r>
      </w:ins>
      <w:ins w:id="68" w:author="Ivan Cheng (鄭宜樺)" w:date="2025-01-21T11:09:00Z">
        <w:r w:rsidRPr="000811BC">
          <w:t>Intra-frequency handover from FR1 to FR1;</w:t>
        </w:r>
      </w:ins>
      <w:ins w:id="69" w:author="Ivan Cheng (鄭宜樺)" w:date="2025-01-21T11:08:00Z">
        <w:r w:rsidR="000E70A5" w:rsidRPr="000811BC">
          <w:t xml:space="preserve"> known target cell</w:t>
        </w:r>
      </w:ins>
    </w:p>
    <w:p w14:paraId="3614EB71" w14:textId="77777777" w:rsidR="002825AB" w:rsidRPr="000811BC" w:rsidRDefault="002825AB" w:rsidP="002825AB">
      <w:pPr>
        <w:pStyle w:val="EditorsNote"/>
        <w:keepLines w:val="0"/>
        <w:tabs>
          <w:tab w:val="num" w:pos="360"/>
        </w:tabs>
        <w:ind w:left="568" w:hanging="284"/>
        <w:rPr>
          <w:ins w:id="70" w:author="Ivan Cheng (鄭宜樺)" w:date="2025-01-24T15:43:00Z"/>
        </w:rPr>
      </w:pPr>
      <w:ins w:id="71" w:author="Ivan Cheng (鄭宜樺)" w:date="2025-01-24T15:43:00Z">
        <w:r w:rsidRPr="000811BC">
          <w:t>Editor's Note: This test case is incomplete for the following configurations:</w:t>
        </w:r>
      </w:ins>
    </w:p>
    <w:p w14:paraId="5B99172E" w14:textId="1E7C6C07" w:rsidR="002825AB" w:rsidRPr="000811BC" w:rsidRDefault="002825AB" w:rsidP="002825AB">
      <w:pPr>
        <w:pStyle w:val="EditorsNote"/>
        <w:rPr>
          <w:ins w:id="72" w:author="Ivan Cheng (鄭宜樺)" w:date="2025-01-24T15:43:00Z"/>
          <w:lang w:eastAsia="zh-TW"/>
        </w:rPr>
      </w:pPr>
      <w:ins w:id="73" w:author="Ivan Cheng (鄭宜樺)" w:date="2025-01-24T15:43:00Z">
        <w:r w:rsidRPr="000811BC">
          <w:rPr>
            <w:lang w:eastAsia="zh-TW"/>
          </w:rPr>
          <w:t>-</w:t>
        </w:r>
        <w:r w:rsidRPr="000811BC">
          <w:rPr>
            <w:lang w:eastAsia="zh-TW"/>
          </w:rPr>
          <w:tab/>
          <w:t xml:space="preserve">Test procedure </w:t>
        </w:r>
      </w:ins>
      <w:ins w:id="74" w:author="Ivan Cheng (鄭宜樺)" w:date="2025-02-18T11:55:00Z">
        <w:r w:rsidR="00834A84" w:rsidRPr="000811BC">
          <w:rPr>
            <w:lang w:eastAsia="zh-TW"/>
          </w:rPr>
          <w:t>needs to be upda</w:t>
        </w:r>
      </w:ins>
      <w:ins w:id="75" w:author="Ivan Cheng (鄭宜樺)" w:date="2025-02-18T11:56:00Z">
        <w:r w:rsidR="00834A84" w:rsidRPr="000811BC">
          <w:rPr>
            <w:lang w:eastAsia="zh-TW"/>
          </w:rPr>
          <w:t>ted</w:t>
        </w:r>
      </w:ins>
    </w:p>
    <w:p w14:paraId="1B1B2458" w14:textId="6807760D" w:rsidR="002825AB" w:rsidRPr="000811BC" w:rsidRDefault="002825AB" w:rsidP="002825AB">
      <w:pPr>
        <w:pStyle w:val="EditorsNote"/>
        <w:rPr>
          <w:ins w:id="76" w:author="Ivan Cheng (鄭宜樺)" w:date="2025-01-24T15:43:00Z"/>
          <w:lang w:eastAsia="zh-TW"/>
        </w:rPr>
      </w:pPr>
      <w:ins w:id="77" w:author="Ivan Cheng (鄭宜樺)" w:date="2025-01-24T15:43:00Z">
        <w:r w:rsidRPr="000811BC">
          <w:rPr>
            <w:rFonts w:hint="eastAsia"/>
            <w:lang w:eastAsia="zh-TW"/>
          </w:rPr>
          <w:t>-</w:t>
        </w:r>
        <w:r w:rsidRPr="000811BC">
          <w:rPr>
            <w:lang w:eastAsia="zh-TW"/>
          </w:rPr>
          <w:tab/>
          <w:t xml:space="preserve">Message contents </w:t>
        </w:r>
      </w:ins>
      <w:ins w:id="78" w:author="Ivan Cheng (鄭宜樺)" w:date="2025-02-18T11:56:00Z">
        <w:r w:rsidR="00834A84" w:rsidRPr="000811BC">
          <w:rPr>
            <w:lang w:eastAsia="zh-TW"/>
          </w:rPr>
          <w:t>need to be updated</w:t>
        </w:r>
      </w:ins>
    </w:p>
    <w:p w14:paraId="7B4DF545" w14:textId="77777777" w:rsidR="002825AB" w:rsidRPr="000811BC" w:rsidRDefault="002825AB" w:rsidP="002825AB">
      <w:pPr>
        <w:pStyle w:val="EditorsNote"/>
        <w:rPr>
          <w:ins w:id="79" w:author="Ivan Cheng (鄭宜樺)" w:date="2025-01-24T15:43:00Z"/>
          <w:lang w:eastAsia="zh-CN"/>
        </w:rPr>
      </w:pPr>
      <w:ins w:id="80" w:author="Ivan Cheng (鄭宜樺)" w:date="2025-01-24T15:43:00Z">
        <w:r w:rsidRPr="000811BC">
          <w:rPr>
            <w:lang w:eastAsia="zh-CN"/>
          </w:rPr>
          <w:t>-</w:t>
        </w:r>
        <w:r w:rsidRPr="000811BC">
          <w:rPr>
            <w:lang w:eastAsia="zh-CN"/>
          </w:rPr>
          <w:tab/>
          <w:t>TT analysis is missing.</w:t>
        </w:r>
      </w:ins>
    </w:p>
    <w:p w14:paraId="78C745D5" w14:textId="77777777" w:rsidR="002825AB" w:rsidRPr="000811BC" w:rsidRDefault="002825AB" w:rsidP="002825AB">
      <w:pPr>
        <w:pStyle w:val="EditorsNote"/>
        <w:rPr>
          <w:ins w:id="81" w:author="Ivan Cheng (鄭宜樺)" w:date="2025-01-24T15:43:00Z"/>
          <w:lang w:eastAsia="zh-CN"/>
        </w:rPr>
      </w:pPr>
      <w:ins w:id="82" w:author="Ivan Cheng (鄭宜樺)" w:date="2025-01-24T15:43:00Z">
        <w:r w:rsidRPr="000811BC">
          <w:rPr>
            <w:lang w:eastAsia="zh-CN"/>
          </w:rPr>
          <w:t>-</w:t>
        </w:r>
        <w:r w:rsidRPr="000811BC">
          <w:rPr>
            <w:lang w:eastAsia="zh-CN"/>
          </w:rPr>
          <w:tab/>
          <w:t>Test applicability needs to be updated</w:t>
        </w:r>
      </w:ins>
    </w:p>
    <w:p w14:paraId="36D9136C" w14:textId="32D517EC" w:rsidR="000E70A5" w:rsidRPr="000811BC" w:rsidRDefault="00572E56" w:rsidP="000E70A5">
      <w:pPr>
        <w:pStyle w:val="H6"/>
        <w:rPr>
          <w:ins w:id="83" w:author="Ivan Cheng (鄭宜樺)" w:date="2025-01-21T11:08:00Z"/>
        </w:rPr>
      </w:pPr>
      <w:bookmarkStart w:id="84" w:name="MCCQCTEMPBM_00000094"/>
      <w:ins w:id="85" w:author="Ivan Cheng (鄭宜樺)" w:date="2025-01-21T11:09:00Z">
        <w:r w:rsidRPr="000811BC">
          <w:t>19</w:t>
        </w:r>
      </w:ins>
      <w:ins w:id="86" w:author="Ivan Cheng (鄭宜樺)" w:date="2025-01-21T11:08:00Z">
        <w:r w:rsidR="000E70A5" w:rsidRPr="000811BC">
          <w:t>.</w:t>
        </w:r>
      </w:ins>
      <w:ins w:id="87" w:author="Ivan Cheng (鄭宜樺)" w:date="2025-01-21T11:09:00Z">
        <w:r w:rsidRPr="000811BC">
          <w:t>2</w:t>
        </w:r>
      </w:ins>
      <w:ins w:id="88" w:author="Ivan Cheng (鄭宜樺)" w:date="2025-01-21T11:08:00Z">
        <w:r w:rsidR="000E70A5" w:rsidRPr="000811BC">
          <w:t>.1.</w:t>
        </w:r>
      </w:ins>
      <w:ins w:id="89" w:author="Ivan Cheng (鄭宜樺)" w:date="2025-01-21T11:09:00Z">
        <w:r w:rsidRPr="000811BC">
          <w:t>1</w:t>
        </w:r>
      </w:ins>
      <w:ins w:id="90" w:author="Ivan Cheng (鄭宜樺)" w:date="2025-01-21T11:08:00Z">
        <w:r w:rsidR="000E70A5" w:rsidRPr="000811BC">
          <w:t>.1</w:t>
        </w:r>
        <w:r w:rsidR="000E70A5" w:rsidRPr="000811BC">
          <w:tab/>
          <w:t>Test purpose</w:t>
        </w:r>
      </w:ins>
    </w:p>
    <w:bookmarkEnd w:id="84"/>
    <w:p w14:paraId="4D42517B" w14:textId="10BCA648" w:rsidR="008B792D" w:rsidRPr="000811BC" w:rsidRDefault="008B792D" w:rsidP="008B792D">
      <w:pPr>
        <w:rPr>
          <w:ins w:id="91" w:author="Ivan Cheng (鄭宜樺)" w:date="2025-01-21T11:25:00Z"/>
          <w:lang w:eastAsia="ja-JP"/>
        </w:rPr>
      </w:pPr>
      <w:ins w:id="92" w:author="Ivan Cheng (鄭宜樺)" w:date="2025-01-21T11:25:00Z">
        <w:r w:rsidRPr="000811BC">
          <w:rPr>
            <w:lang w:eastAsia="ja-JP"/>
          </w:rPr>
          <w:t>To verify the</w:t>
        </w:r>
      </w:ins>
      <w:ins w:id="93" w:author="Ivan Cheng (鄭宜樺)" w:date="2025-01-21T11:36:00Z">
        <w:r w:rsidR="00B56148" w:rsidRPr="000811BC">
          <w:rPr>
            <w:lang w:eastAsia="ja-JP"/>
          </w:rPr>
          <w:t xml:space="preserve"> NR ATG</w:t>
        </w:r>
      </w:ins>
      <w:ins w:id="94" w:author="Ivan Cheng (鄭宜樺)" w:date="2025-01-21T11:25:00Z">
        <w:r w:rsidRPr="000811BC">
          <w:rPr>
            <w:lang w:eastAsia="ja-JP"/>
          </w:rPr>
          <w:t xml:space="preserve"> UE’s ability to perform NR FR1-NR FR1 int</w:t>
        </w:r>
      </w:ins>
      <w:ins w:id="95" w:author="Ivan Cheng (鄭宜樺)" w:date="2025-01-21T14:25:00Z">
        <w:r w:rsidR="00BF2703" w:rsidRPr="000811BC">
          <w:rPr>
            <w:lang w:eastAsia="ja-JP"/>
          </w:rPr>
          <w:t>ra</w:t>
        </w:r>
      </w:ins>
      <w:ins w:id="96" w:author="Ivan Cheng (鄭宜樺)" w:date="2025-01-21T11:25:00Z">
        <w:r w:rsidRPr="000811BC">
          <w:rPr>
            <w:lang w:eastAsia="ja-JP"/>
          </w:rPr>
          <w:t xml:space="preserve"> frequency handover for ATG in RRC_CONNECTED state by meeting the delay requirement and interruption length for handover to known target cell.</w:t>
        </w:r>
      </w:ins>
    </w:p>
    <w:p w14:paraId="680840A3" w14:textId="01119734" w:rsidR="00B56148" w:rsidRPr="000811BC" w:rsidRDefault="00B56148" w:rsidP="00B56148">
      <w:pPr>
        <w:pStyle w:val="H6"/>
        <w:rPr>
          <w:ins w:id="97" w:author="Ivan Cheng (鄭宜樺)" w:date="2025-01-21T11:37:00Z"/>
        </w:rPr>
      </w:pPr>
      <w:bookmarkStart w:id="98" w:name="MCCQCTEMPBM_00000095"/>
      <w:ins w:id="99" w:author="Ivan Cheng (鄭宜樺)" w:date="2025-01-21T11:37:00Z">
        <w:r w:rsidRPr="000811BC">
          <w:t>19.2.1.</w:t>
        </w:r>
      </w:ins>
      <w:ins w:id="100" w:author="Ivan Cheng (鄭宜樺)" w:date="2025-01-21T11:45:00Z">
        <w:r w:rsidR="006F6823" w:rsidRPr="000811BC">
          <w:t>1</w:t>
        </w:r>
      </w:ins>
      <w:ins w:id="101" w:author="Ivan Cheng (鄭宜樺)" w:date="2025-01-21T11:37:00Z">
        <w:r w:rsidRPr="000811BC">
          <w:t>.</w:t>
        </w:r>
      </w:ins>
      <w:ins w:id="102" w:author="Ivan Cheng (鄭宜樺)" w:date="2025-01-21T11:45:00Z">
        <w:r w:rsidR="006F6823" w:rsidRPr="000811BC">
          <w:t>2</w:t>
        </w:r>
      </w:ins>
      <w:ins w:id="103" w:author="Ivan Cheng (鄭宜樺)" w:date="2025-01-21T11:37:00Z">
        <w:r w:rsidRPr="000811BC">
          <w:tab/>
          <w:t>Test applicability</w:t>
        </w:r>
      </w:ins>
    </w:p>
    <w:bookmarkEnd w:id="98"/>
    <w:p w14:paraId="1FA48B2D" w14:textId="1B85CEF7" w:rsidR="00B56148" w:rsidRPr="000811BC" w:rsidRDefault="00B56148" w:rsidP="00B56148">
      <w:pPr>
        <w:rPr>
          <w:ins w:id="104" w:author="Ivan Cheng (鄭宜樺)" w:date="2025-01-21T11:37:00Z"/>
          <w:lang w:eastAsia="sv-SE"/>
        </w:rPr>
      </w:pPr>
      <w:ins w:id="105" w:author="Ivan Cheng (鄭宜樺)" w:date="2025-01-21T11:37:00Z">
        <w:r w:rsidRPr="000811BC">
          <w:rPr>
            <w:lang w:eastAsia="sv-SE"/>
          </w:rPr>
          <w:t>This test applies to all types of NR</w:t>
        </w:r>
        <w:r w:rsidR="008D2264" w:rsidRPr="000811BC">
          <w:rPr>
            <w:lang w:eastAsia="sv-SE"/>
          </w:rPr>
          <w:t xml:space="preserve"> ATG</w:t>
        </w:r>
        <w:r w:rsidRPr="000811BC">
          <w:rPr>
            <w:lang w:eastAsia="sv-SE"/>
          </w:rPr>
          <w:t xml:space="preserve"> UE </w:t>
        </w:r>
      </w:ins>
      <w:ins w:id="106" w:author="Ivan Cheng (鄭宜樺)" w:date="2025-01-21T11:38:00Z">
        <w:r w:rsidR="008D2264" w:rsidRPr="000811BC">
          <w:rPr>
            <w:lang w:eastAsia="sv-SE"/>
          </w:rPr>
          <w:t>r</w:t>
        </w:r>
      </w:ins>
      <w:ins w:id="107" w:author="Ivan Cheng (鄭宜樺)" w:date="2025-01-21T11:37:00Z">
        <w:r w:rsidRPr="000811BC">
          <w:rPr>
            <w:lang w:eastAsia="sv-SE"/>
          </w:rPr>
          <w:t>elease 1</w:t>
        </w:r>
      </w:ins>
      <w:ins w:id="108" w:author="Ivan Cheng (鄭宜樺)" w:date="2025-01-21T11:38:00Z">
        <w:r w:rsidR="008D2264" w:rsidRPr="000811BC">
          <w:rPr>
            <w:lang w:eastAsia="sv-SE"/>
          </w:rPr>
          <w:t>8 and</w:t>
        </w:r>
      </w:ins>
      <w:ins w:id="109" w:author="Ivan Cheng (鄭宜樺)" w:date="2025-01-21T11:37:00Z">
        <w:r w:rsidRPr="000811BC">
          <w:rPr>
            <w:lang w:eastAsia="sv-SE"/>
          </w:rPr>
          <w:t xml:space="preserve"> </w:t>
        </w:r>
      </w:ins>
      <w:ins w:id="110" w:author="Ivan Cheng (鄭宜樺)" w:date="2025-01-21T11:38:00Z">
        <w:r w:rsidR="008D2264" w:rsidRPr="000811BC">
          <w:rPr>
            <w:lang w:eastAsia="sv-SE"/>
          </w:rPr>
          <w:t>f</w:t>
        </w:r>
      </w:ins>
      <w:ins w:id="111" w:author="Ivan Cheng (鄭宜樺)" w:date="2025-01-21T11:37:00Z">
        <w:r w:rsidRPr="000811BC">
          <w:rPr>
            <w:lang w:eastAsia="sv-SE"/>
          </w:rPr>
          <w:t>o</w:t>
        </w:r>
      </w:ins>
      <w:ins w:id="112" w:author="Ivan Cheng (鄭宜樺)" w:date="2025-01-21T11:38:00Z">
        <w:r w:rsidR="008D2264" w:rsidRPr="000811BC">
          <w:rPr>
            <w:lang w:eastAsia="sv-SE"/>
          </w:rPr>
          <w:t>r</w:t>
        </w:r>
      </w:ins>
      <w:ins w:id="113" w:author="Ivan Cheng (鄭宜樺)" w:date="2025-01-21T11:37:00Z">
        <w:r w:rsidRPr="000811BC">
          <w:rPr>
            <w:lang w:eastAsia="sv-SE"/>
          </w:rPr>
          <w:t xml:space="preserve">ward. </w:t>
        </w:r>
      </w:ins>
    </w:p>
    <w:p w14:paraId="71419031" w14:textId="05686430" w:rsidR="00E31B90" w:rsidRPr="000811BC" w:rsidRDefault="006F6823" w:rsidP="00E31B90">
      <w:pPr>
        <w:pStyle w:val="H6"/>
        <w:rPr>
          <w:ins w:id="114" w:author="Ivan Cheng (鄭宜樺)" w:date="2025-01-21T11:38:00Z"/>
        </w:rPr>
      </w:pPr>
      <w:bookmarkStart w:id="115" w:name="MCCQCTEMPBM_00000096"/>
      <w:ins w:id="116" w:author="Ivan Cheng (鄭宜樺)" w:date="2025-01-21T11:44:00Z">
        <w:r w:rsidRPr="000811BC">
          <w:t>19</w:t>
        </w:r>
      </w:ins>
      <w:ins w:id="117" w:author="Ivan Cheng (鄭宜樺)" w:date="2025-01-21T11:38:00Z">
        <w:r w:rsidR="00E31B90" w:rsidRPr="000811BC">
          <w:t>.</w:t>
        </w:r>
      </w:ins>
      <w:ins w:id="118" w:author="Ivan Cheng (鄭宜樺)" w:date="2025-01-21T11:44:00Z">
        <w:r w:rsidRPr="000811BC">
          <w:t>2</w:t>
        </w:r>
      </w:ins>
      <w:ins w:id="119" w:author="Ivan Cheng (鄭宜樺)" w:date="2025-01-21T11:38:00Z">
        <w:r w:rsidR="00E31B90" w:rsidRPr="000811BC">
          <w:t>.1.</w:t>
        </w:r>
      </w:ins>
      <w:ins w:id="120" w:author="Ivan Cheng (鄭宜樺)" w:date="2025-01-21T11:45:00Z">
        <w:r w:rsidRPr="000811BC">
          <w:t>1</w:t>
        </w:r>
      </w:ins>
      <w:ins w:id="121" w:author="Ivan Cheng (鄭宜樺)" w:date="2025-01-21T11:38:00Z">
        <w:r w:rsidR="00E31B90" w:rsidRPr="000811BC">
          <w:t>.3</w:t>
        </w:r>
        <w:r w:rsidR="00E31B90" w:rsidRPr="000811BC">
          <w:tab/>
          <w:t>Minimum conformance requirements</w:t>
        </w:r>
      </w:ins>
    </w:p>
    <w:bookmarkEnd w:id="115"/>
    <w:p w14:paraId="7B4597E4" w14:textId="2E5B88D5" w:rsidR="00E31B90" w:rsidRPr="000811BC" w:rsidRDefault="00E31B90" w:rsidP="00E31B90">
      <w:pPr>
        <w:rPr>
          <w:ins w:id="122" w:author="Ivan Cheng (鄭宜樺)" w:date="2025-01-21T11:38:00Z"/>
          <w:lang w:eastAsia="sv-SE"/>
        </w:rPr>
      </w:pPr>
      <w:ins w:id="123" w:author="Ivan Cheng (鄭宜樺)" w:date="2025-01-21T11:38:00Z">
        <w:r w:rsidRPr="000811BC">
          <w:rPr>
            <w:lang w:eastAsia="sv-SE"/>
          </w:rPr>
          <w:t xml:space="preserve">The minimum conformance requirements are specified in clause </w:t>
        </w:r>
      </w:ins>
      <w:ins w:id="124" w:author="Ivan Cheng (鄭宜樺)" w:date="2025-01-21T11:43:00Z">
        <w:r w:rsidR="00631CB9" w:rsidRPr="000811BC">
          <w:rPr>
            <w:lang w:eastAsia="sv-SE"/>
          </w:rPr>
          <w:t>19</w:t>
        </w:r>
      </w:ins>
      <w:ins w:id="125" w:author="Ivan Cheng (鄭宜樺)" w:date="2025-01-21T11:38:00Z">
        <w:r w:rsidRPr="000811BC">
          <w:rPr>
            <w:lang w:eastAsia="sv-SE"/>
          </w:rPr>
          <w:t>.</w:t>
        </w:r>
      </w:ins>
      <w:ins w:id="126" w:author="Ivan Cheng (鄭宜樺)" w:date="2025-01-21T11:43:00Z">
        <w:r w:rsidR="00631CB9" w:rsidRPr="000811BC">
          <w:rPr>
            <w:lang w:eastAsia="sv-SE"/>
          </w:rPr>
          <w:t>2</w:t>
        </w:r>
      </w:ins>
      <w:ins w:id="127" w:author="Ivan Cheng (鄭宜樺)" w:date="2025-01-21T11:38:00Z">
        <w:r w:rsidRPr="000811BC">
          <w:rPr>
            <w:lang w:eastAsia="sv-SE"/>
          </w:rPr>
          <w:t>.1.0.</w:t>
        </w:r>
      </w:ins>
      <w:ins w:id="128" w:author="Ivan Cheng (鄭宜樺)" w:date="2025-01-21T11:43:00Z">
        <w:r w:rsidR="00631CB9" w:rsidRPr="000811BC">
          <w:rPr>
            <w:lang w:eastAsia="sv-SE"/>
          </w:rPr>
          <w:t>1.</w:t>
        </w:r>
      </w:ins>
    </w:p>
    <w:p w14:paraId="37E0FBD7" w14:textId="4517F3C9" w:rsidR="00E31B90" w:rsidRPr="000811BC" w:rsidRDefault="00E31B90" w:rsidP="00E31B90">
      <w:pPr>
        <w:rPr>
          <w:ins w:id="129" w:author="Ivan Cheng (鄭宜樺)" w:date="2025-01-21T11:38:00Z"/>
          <w:lang w:eastAsia="sv-SE"/>
        </w:rPr>
      </w:pPr>
      <w:ins w:id="130" w:author="Ivan Cheng (鄭宜樺)" w:date="2025-01-21T11:38:00Z">
        <w:r w:rsidRPr="000811BC">
          <w:rPr>
            <w:lang w:eastAsia="sv-SE"/>
          </w:rPr>
          <w:t>The normative reference for this requirement is TS 38.133 [6] clause A.</w:t>
        </w:r>
      </w:ins>
      <w:ins w:id="131" w:author="Ivan Cheng (鄭宜樺)" w:date="2025-01-21T11:43:00Z">
        <w:r w:rsidR="00631CB9" w:rsidRPr="000811BC">
          <w:rPr>
            <w:lang w:eastAsia="sv-SE"/>
          </w:rPr>
          <w:t>1</w:t>
        </w:r>
      </w:ins>
      <w:ins w:id="132" w:author="Ivan Cheng (鄭宜樺)" w:date="2025-01-21T11:44:00Z">
        <w:r w:rsidR="00631CB9" w:rsidRPr="000811BC">
          <w:rPr>
            <w:lang w:eastAsia="sv-SE"/>
          </w:rPr>
          <w:t>9</w:t>
        </w:r>
      </w:ins>
      <w:ins w:id="133" w:author="Ivan Cheng (鄭宜樺)" w:date="2025-01-21T11:38:00Z">
        <w:r w:rsidRPr="000811BC">
          <w:rPr>
            <w:lang w:eastAsia="sv-SE"/>
          </w:rPr>
          <w:t>.</w:t>
        </w:r>
      </w:ins>
      <w:ins w:id="134" w:author="Ivan Cheng (鄭宜樺)" w:date="2025-01-21T11:44:00Z">
        <w:r w:rsidR="00631CB9" w:rsidRPr="000811BC">
          <w:rPr>
            <w:lang w:eastAsia="sv-SE"/>
          </w:rPr>
          <w:t>2</w:t>
        </w:r>
      </w:ins>
      <w:ins w:id="135" w:author="Ivan Cheng (鄭宜樺)" w:date="2025-01-21T11:38:00Z">
        <w:r w:rsidRPr="000811BC">
          <w:rPr>
            <w:lang w:eastAsia="sv-SE"/>
          </w:rPr>
          <w:t>.1.</w:t>
        </w:r>
      </w:ins>
      <w:ins w:id="136" w:author="Ivan Cheng (鄭宜樺)" w:date="2025-01-21T11:44:00Z">
        <w:r w:rsidR="00631CB9" w:rsidRPr="000811BC">
          <w:rPr>
            <w:lang w:eastAsia="sv-SE"/>
          </w:rPr>
          <w:t>1</w:t>
        </w:r>
      </w:ins>
      <w:ins w:id="137" w:author="Ivan Cheng (鄭宜樺)" w:date="2025-01-21T11:38:00Z">
        <w:r w:rsidRPr="000811BC">
          <w:rPr>
            <w:lang w:eastAsia="sv-SE"/>
          </w:rPr>
          <w:t>.</w:t>
        </w:r>
      </w:ins>
    </w:p>
    <w:p w14:paraId="59923416" w14:textId="046E1B63" w:rsidR="006F6823" w:rsidRPr="000811BC" w:rsidRDefault="006F6823" w:rsidP="006F6823">
      <w:pPr>
        <w:pStyle w:val="H6"/>
        <w:rPr>
          <w:ins w:id="138" w:author="Ivan Cheng (鄭宜樺)" w:date="2025-01-21T11:44:00Z"/>
        </w:rPr>
      </w:pPr>
      <w:bookmarkStart w:id="139" w:name="MCCQCTEMPBM_00000097"/>
      <w:ins w:id="140" w:author="Ivan Cheng (鄭宜樺)" w:date="2025-01-21T11:45:00Z">
        <w:r w:rsidRPr="000811BC">
          <w:t>19</w:t>
        </w:r>
      </w:ins>
      <w:ins w:id="141" w:author="Ivan Cheng (鄭宜樺)" w:date="2025-01-21T11:44:00Z">
        <w:r w:rsidRPr="000811BC">
          <w:t>.</w:t>
        </w:r>
      </w:ins>
      <w:ins w:id="142" w:author="Ivan Cheng (鄭宜樺)" w:date="2025-01-21T11:45:00Z">
        <w:r w:rsidRPr="000811BC">
          <w:t>2</w:t>
        </w:r>
      </w:ins>
      <w:ins w:id="143" w:author="Ivan Cheng (鄭宜樺)" w:date="2025-01-21T11:44:00Z">
        <w:r w:rsidRPr="000811BC">
          <w:t>.1.</w:t>
        </w:r>
      </w:ins>
      <w:ins w:id="144" w:author="Ivan Cheng (鄭宜樺)" w:date="2025-01-21T11:45:00Z">
        <w:r w:rsidRPr="000811BC">
          <w:t>1</w:t>
        </w:r>
      </w:ins>
      <w:ins w:id="145" w:author="Ivan Cheng (鄭宜樺)" w:date="2025-01-21T11:44:00Z">
        <w:r w:rsidRPr="000811BC">
          <w:t>.4</w:t>
        </w:r>
        <w:r w:rsidRPr="000811BC">
          <w:tab/>
          <w:t>Test description</w:t>
        </w:r>
      </w:ins>
    </w:p>
    <w:bookmarkEnd w:id="139"/>
    <w:p w14:paraId="58E51153" w14:textId="5ACC4E16" w:rsidR="006F6823" w:rsidRPr="000811BC" w:rsidRDefault="006F6823" w:rsidP="006F6823">
      <w:pPr>
        <w:pStyle w:val="H6"/>
        <w:rPr>
          <w:ins w:id="146" w:author="Ivan Cheng (鄭宜樺)" w:date="2025-01-21T11:44:00Z"/>
        </w:rPr>
      </w:pPr>
      <w:ins w:id="147" w:author="Ivan Cheng (鄭宜樺)" w:date="2025-01-21T11:45:00Z">
        <w:r w:rsidRPr="000811BC">
          <w:t>19</w:t>
        </w:r>
      </w:ins>
      <w:ins w:id="148" w:author="Ivan Cheng (鄭宜樺)" w:date="2025-01-21T11:44:00Z">
        <w:r w:rsidRPr="000811BC">
          <w:t>.</w:t>
        </w:r>
      </w:ins>
      <w:ins w:id="149" w:author="Ivan Cheng (鄭宜樺)" w:date="2025-01-21T11:45:00Z">
        <w:r w:rsidRPr="000811BC">
          <w:t>2</w:t>
        </w:r>
      </w:ins>
      <w:ins w:id="150" w:author="Ivan Cheng (鄭宜樺)" w:date="2025-01-21T11:44:00Z">
        <w:r w:rsidRPr="000811BC">
          <w:t>.1.</w:t>
        </w:r>
      </w:ins>
      <w:ins w:id="151" w:author="Ivan Cheng (鄭宜樺)" w:date="2025-01-21T11:45:00Z">
        <w:r w:rsidRPr="000811BC">
          <w:t>1</w:t>
        </w:r>
      </w:ins>
      <w:ins w:id="152" w:author="Ivan Cheng (鄭宜樺)" w:date="2025-01-21T11:44:00Z">
        <w:r w:rsidRPr="000811BC">
          <w:t>.4.1</w:t>
        </w:r>
        <w:r w:rsidRPr="000811BC">
          <w:tab/>
          <w:t>Initial conditions</w:t>
        </w:r>
      </w:ins>
    </w:p>
    <w:p w14:paraId="371C8D33" w14:textId="158FF46A" w:rsidR="00C80ADC" w:rsidRPr="000811BC" w:rsidRDefault="00C80ADC" w:rsidP="00C80ADC">
      <w:pPr>
        <w:rPr>
          <w:ins w:id="153" w:author="Ivan Cheng (鄭宜樺)" w:date="2025-02-18T11:59:00Z"/>
        </w:rPr>
      </w:pPr>
      <w:ins w:id="154" w:author="Ivan Cheng (鄭宜樺)" w:date="2025-01-21T11:54:00Z">
        <w:r w:rsidRPr="000811BC">
          <w:t>Initial conditions are a set of test configurations the UE needs to be tested in and the steps for the SS to take with the UE to reach the correct measurement state.</w:t>
        </w:r>
      </w:ins>
    </w:p>
    <w:p w14:paraId="77D9BC4E" w14:textId="50C3B131" w:rsidR="00834A84" w:rsidRPr="000811BC" w:rsidRDefault="00834A84" w:rsidP="00834A84">
      <w:pPr>
        <w:rPr>
          <w:ins w:id="155" w:author="Ivan Cheng (鄭宜樺)" w:date="2025-02-18T11:59:00Z"/>
          <w:lang w:val="en-US" w:eastAsia="zh-CN"/>
        </w:rPr>
      </w:pPr>
      <w:ins w:id="156" w:author="Ivan Cheng (鄭宜樺)" w:date="2025-02-18T11:59:00Z">
        <w:r w:rsidRPr="000811BC">
          <w:rPr>
            <w:lang w:val="en-US" w:eastAsia="zh-CN"/>
          </w:rPr>
          <w:t xml:space="preserve">During the test, </w:t>
        </w:r>
        <w:r w:rsidRPr="000811BC">
          <w:rPr>
            <w:rFonts w:hint="eastAsia"/>
            <w:lang w:val="en-US" w:eastAsia="zh-CN"/>
          </w:rPr>
          <w:t>UE positioning and UE speed are set by AT command. UE speed is 0km/h, UE specific positioning is emulated by test system.</w:t>
        </w:r>
      </w:ins>
    </w:p>
    <w:p w14:paraId="4EA05495" w14:textId="7719F6EA" w:rsidR="00834A84" w:rsidRPr="000811BC" w:rsidRDefault="00834A84" w:rsidP="00834A84">
      <w:pPr>
        <w:rPr>
          <w:ins w:id="157" w:author="Ivan Cheng (鄭宜樺)" w:date="2025-01-21T11:54:00Z"/>
        </w:rPr>
      </w:pPr>
      <w:ins w:id="158" w:author="Ivan Cheng (鄭宜樺)" w:date="2025-02-18T11:59:00Z">
        <w:r w:rsidRPr="000811BC">
          <w:rPr>
            <w:rFonts w:eastAsia="DengXian" w:hint="eastAsia"/>
            <w:lang w:val="en-US" w:eastAsia="zh-CN"/>
          </w:rPr>
          <w:t xml:space="preserve">The </w:t>
        </w:r>
        <w:r w:rsidRPr="000811BC">
          <w:rPr>
            <w:rFonts w:eastAsia="SimSun" w:hint="eastAsia"/>
            <w:lang w:val="en-US" w:eastAsia="zh-CN"/>
          </w:rPr>
          <w:t xml:space="preserve">specific </w:t>
        </w:r>
        <w:proofErr w:type="spellStart"/>
        <w:r w:rsidRPr="000811BC">
          <w:rPr>
            <w:rFonts w:eastAsia="SimSun" w:hint="eastAsia"/>
            <w:lang w:val="en-US" w:eastAsia="zh-CN"/>
          </w:rPr>
          <w:t>gNB</w:t>
        </w:r>
        <w:proofErr w:type="spellEnd"/>
        <w:r w:rsidRPr="000811BC">
          <w:rPr>
            <w:rFonts w:eastAsia="SimSun" w:hint="eastAsia"/>
            <w:lang w:val="en-US" w:eastAsia="zh-CN"/>
          </w:rPr>
          <w:t xml:space="preserve"> reference location is emulated by test system.</w:t>
        </w:r>
      </w:ins>
    </w:p>
    <w:p w14:paraId="5D61B185" w14:textId="3CC36E8F" w:rsidR="00C80ADC" w:rsidRPr="000811BC" w:rsidRDefault="00C80ADC" w:rsidP="00C80ADC">
      <w:pPr>
        <w:rPr>
          <w:ins w:id="159" w:author="Ivan Cheng (鄭宜樺)" w:date="2025-01-21T11:54:00Z"/>
          <w:lang w:eastAsia="sv-SE"/>
        </w:rPr>
      </w:pPr>
      <w:ins w:id="160" w:author="Ivan Cheng (鄭宜樺)" w:date="2025-01-21T11:54:00Z">
        <w:r w:rsidRPr="000811BC">
          <w:rPr>
            <w:lang w:eastAsia="sv-SE"/>
          </w:rPr>
          <w:t xml:space="preserve">This test shall be tested using any of the test configurations in Table </w:t>
        </w:r>
        <w:r w:rsidR="001220A2" w:rsidRPr="000811BC">
          <w:rPr>
            <w:lang w:eastAsia="sv-SE"/>
          </w:rPr>
          <w:t>19</w:t>
        </w:r>
        <w:r w:rsidRPr="000811BC">
          <w:t>.</w:t>
        </w:r>
        <w:r w:rsidR="001220A2" w:rsidRPr="000811BC">
          <w:t>2</w:t>
        </w:r>
        <w:r w:rsidRPr="000811BC">
          <w:t>.1.</w:t>
        </w:r>
        <w:r w:rsidR="001220A2" w:rsidRPr="000811BC">
          <w:t>1</w:t>
        </w:r>
        <w:r w:rsidRPr="000811BC">
          <w:t>.4</w:t>
        </w:r>
      </w:ins>
      <w:ins w:id="161" w:author="Ivan Cheng (鄭宜樺)" w:date="2025-01-21T11:55:00Z">
        <w:r w:rsidR="001220A2" w:rsidRPr="000811BC">
          <w:t>.1</w:t>
        </w:r>
      </w:ins>
      <w:ins w:id="162" w:author="Ivan Cheng (鄭宜樺)" w:date="2025-01-21T11:54:00Z">
        <w:r w:rsidRPr="000811BC">
          <w:t>-1</w:t>
        </w:r>
        <w:r w:rsidRPr="000811BC">
          <w:rPr>
            <w:lang w:eastAsia="sv-SE"/>
          </w:rPr>
          <w:t>.</w:t>
        </w:r>
      </w:ins>
    </w:p>
    <w:p w14:paraId="2A6FF31B" w14:textId="3F198CE8" w:rsidR="001220A2" w:rsidRPr="000811BC" w:rsidRDefault="001220A2" w:rsidP="001220A2">
      <w:pPr>
        <w:pStyle w:val="TH"/>
        <w:rPr>
          <w:ins w:id="163" w:author="Ivan Cheng (鄭宜樺)" w:date="2025-01-21T11:54:00Z"/>
          <w:lang w:eastAsia="zh-CN"/>
        </w:rPr>
      </w:pPr>
      <w:ins w:id="164" w:author="Ivan Cheng (鄭宜樺)" w:date="2025-01-21T11:54:00Z">
        <w:r w:rsidRPr="000811BC">
          <w:t xml:space="preserve">Table </w:t>
        </w:r>
        <w:r w:rsidRPr="000811BC">
          <w:rPr>
            <w:snapToGrid w:val="0"/>
            <w:lang w:eastAsia="zh-CN"/>
          </w:rPr>
          <w:t>19</w:t>
        </w:r>
        <w:r w:rsidRPr="000811BC">
          <w:rPr>
            <w:rFonts w:hint="eastAsia"/>
            <w:snapToGrid w:val="0"/>
            <w:lang w:eastAsia="zh-CN"/>
          </w:rPr>
          <w:t>.2</w:t>
        </w:r>
        <w:r w:rsidRPr="000811BC">
          <w:rPr>
            <w:snapToGrid w:val="0"/>
          </w:rPr>
          <w:t>.1.</w:t>
        </w:r>
        <w:r w:rsidRPr="000811BC">
          <w:rPr>
            <w:rFonts w:hint="eastAsia"/>
            <w:snapToGrid w:val="0"/>
            <w:lang w:val="en-US" w:eastAsia="zh-CN"/>
          </w:rPr>
          <w:t>1</w:t>
        </w:r>
        <w:r w:rsidRPr="000811BC">
          <w:rPr>
            <w:snapToGrid w:val="0"/>
          </w:rPr>
          <w:t>.</w:t>
        </w:r>
      </w:ins>
      <w:ins w:id="165" w:author="Ivan Cheng (鄭宜樺)" w:date="2025-01-21T11:55:00Z">
        <w:r w:rsidRPr="000811BC">
          <w:rPr>
            <w:snapToGrid w:val="0"/>
          </w:rPr>
          <w:t>4.1</w:t>
        </w:r>
      </w:ins>
      <w:ins w:id="166" w:author="Ivan Cheng (鄭宜樺)" w:date="2025-01-21T11:54:00Z">
        <w:r w:rsidRPr="000811BC">
          <w:t xml:space="preserve">-1: </w:t>
        </w:r>
        <w:r w:rsidRPr="000811BC">
          <w:rPr>
            <w:snapToGrid w:val="0"/>
          </w:rPr>
          <w:t xml:space="preserve">Intra-frequency handover from FR1 to FR1 </w:t>
        </w:r>
        <w:r w:rsidRPr="000811B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rsidRPr="000811BC" w14:paraId="68C6064D" w14:textId="77777777" w:rsidTr="00DD00A8">
        <w:trPr>
          <w:ins w:id="167" w:author="Ivan Cheng (鄭宜樺)" w:date="2025-01-21T11:54:00Z"/>
        </w:trPr>
        <w:tc>
          <w:tcPr>
            <w:tcW w:w="2330" w:type="dxa"/>
            <w:shd w:val="clear" w:color="auto" w:fill="auto"/>
          </w:tcPr>
          <w:p w14:paraId="23CE2BE6" w14:textId="77777777" w:rsidR="001220A2" w:rsidRPr="000811BC" w:rsidRDefault="001220A2" w:rsidP="00DD00A8">
            <w:pPr>
              <w:keepNext/>
              <w:keepLines/>
              <w:spacing w:after="0"/>
              <w:jc w:val="center"/>
              <w:rPr>
                <w:ins w:id="168" w:author="Ivan Cheng (鄭宜樺)" w:date="2025-01-21T11:54:00Z"/>
                <w:rFonts w:ascii="Arial" w:hAnsi="Arial"/>
                <w:b/>
                <w:sz w:val="18"/>
              </w:rPr>
            </w:pPr>
            <w:ins w:id="169" w:author="Ivan Cheng (鄭宜樺)" w:date="2025-01-21T11:54:00Z">
              <w:r w:rsidRPr="000811BC">
                <w:rPr>
                  <w:rFonts w:ascii="Arial" w:hAnsi="Arial"/>
                  <w:b/>
                  <w:sz w:val="18"/>
                </w:rPr>
                <w:t>Config</w:t>
              </w:r>
            </w:ins>
          </w:p>
        </w:tc>
        <w:tc>
          <w:tcPr>
            <w:tcW w:w="7299" w:type="dxa"/>
            <w:shd w:val="clear" w:color="auto" w:fill="auto"/>
          </w:tcPr>
          <w:p w14:paraId="3776EF45" w14:textId="77777777" w:rsidR="001220A2" w:rsidRPr="000811BC" w:rsidRDefault="001220A2" w:rsidP="00DD00A8">
            <w:pPr>
              <w:keepNext/>
              <w:keepLines/>
              <w:spacing w:after="0"/>
              <w:jc w:val="center"/>
              <w:rPr>
                <w:ins w:id="170" w:author="Ivan Cheng (鄭宜樺)" w:date="2025-01-21T11:54:00Z"/>
                <w:rFonts w:ascii="Arial" w:hAnsi="Arial"/>
                <w:b/>
                <w:sz w:val="18"/>
              </w:rPr>
            </w:pPr>
            <w:ins w:id="171" w:author="Ivan Cheng (鄭宜樺)" w:date="2025-01-21T11:54:00Z">
              <w:r w:rsidRPr="000811BC">
                <w:rPr>
                  <w:rFonts w:ascii="Arial" w:hAnsi="Arial"/>
                  <w:b/>
                  <w:sz w:val="18"/>
                </w:rPr>
                <w:t>Description</w:t>
              </w:r>
            </w:ins>
          </w:p>
        </w:tc>
      </w:tr>
      <w:tr w:rsidR="001220A2" w:rsidRPr="000811BC" w14:paraId="5AAAC2E9" w14:textId="77777777" w:rsidTr="00DD00A8">
        <w:trPr>
          <w:ins w:id="172" w:author="Ivan Cheng (鄭宜樺)" w:date="2025-01-21T11:54:00Z"/>
        </w:trPr>
        <w:tc>
          <w:tcPr>
            <w:tcW w:w="2330" w:type="dxa"/>
            <w:shd w:val="clear" w:color="auto" w:fill="auto"/>
          </w:tcPr>
          <w:p w14:paraId="0FECA8D1" w14:textId="77777777" w:rsidR="001220A2" w:rsidRPr="000811BC" w:rsidRDefault="001220A2" w:rsidP="00DD00A8">
            <w:pPr>
              <w:pStyle w:val="TAL"/>
              <w:rPr>
                <w:ins w:id="173" w:author="Ivan Cheng (鄭宜樺)" w:date="2025-01-21T11:54:00Z"/>
              </w:rPr>
            </w:pPr>
            <w:ins w:id="174" w:author="Ivan Cheng (鄭宜樺)" w:date="2025-01-21T11:54:00Z">
              <w:r w:rsidRPr="000811BC">
                <w:t>1</w:t>
              </w:r>
            </w:ins>
          </w:p>
        </w:tc>
        <w:tc>
          <w:tcPr>
            <w:tcW w:w="7299" w:type="dxa"/>
            <w:shd w:val="clear" w:color="auto" w:fill="auto"/>
          </w:tcPr>
          <w:p w14:paraId="05152289" w14:textId="77777777" w:rsidR="001220A2" w:rsidRPr="000811BC" w:rsidRDefault="001220A2" w:rsidP="00DD00A8">
            <w:pPr>
              <w:pStyle w:val="TAL"/>
              <w:rPr>
                <w:ins w:id="175" w:author="Ivan Cheng (鄭宜樺)" w:date="2025-01-21T11:54:00Z"/>
              </w:rPr>
            </w:pPr>
            <w:ins w:id="176" w:author="Ivan Cheng (鄭宜樺)" w:date="2025-01-21T11:54:00Z">
              <w:r w:rsidRPr="000811BC">
                <w:t>Source cell: NR 15 kHz SSB SCS, 10 MHz bandwidth, FDD duplex mode</w:t>
              </w:r>
            </w:ins>
          </w:p>
          <w:p w14:paraId="16DA959F" w14:textId="77777777" w:rsidR="001220A2" w:rsidRPr="000811BC" w:rsidRDefault="001220A2" w:rsidP="00DD00A8">
            <w:pPr>
              <w:pStyle w:val="TAL"/>
              <w:rPr>
                <w:ins w:id="177" w:author="Ivan Cheng (鄭宜樺)" w:date="2025-01-21T11:54:00Z"/>
              </w:rPr>
            </w:pPr>
            <w:ins w:id="178" w:author="Ivan Cheng (鄭宜樺)" w:date="2025-01-21T11:54:00Z">
              <w:r w:rsidRPr="000811BC">
                <w:t>Target cell: NR 15 kHz SSB SCS, 10 MHz bandwidth, FDD duplex mode</w:t>
              </w:r>
            </w:ins>
          </w:p>
        </w:tc>
      </w:tr>
      <w:tr w:rsidR="001220A2" w:rsidRPr="000811BC" w14:paraId="6523B2DC" w14:textId="77777777" w:rsidTr="00DD00A8">
        <w:trPr>
          <w:ins w:id="179" w:author="Ivan Cheng (鄭宜樺)" w:date="2025-01-21T11:54:00Z"/>
        </w:trPr>
        <w:tc>
          <w:tcPr>
            <w:tcW w:w="2330" w:type="dxa"/>
            <w:shd w:val="clear" w:color="auto" w:fill="auto"/>
          </w:tcPr>
          <w:p w14:paraId="64044FCA" w14:textId="77777777" w:rsidR="001220A2" w:rsidRPr="000811BC" w:rsidRDefault="001220A2" w:rsidP="00DD00A8">
            <w:pPr>
              <w:pStyle w:val="TAL"/>
              <w:rPr>
                <w:ins w:id="180" w:author="Ivan Cheng (鄭宜樺)" w:date="2025-01-21T11:54:00Z"/>
                <w:lang w:val="en-US" w:eastAsia="zh-CN"/>
              </w:rPr>
            </w:pPr>
            <w:ins w:id="181" w:author="Ivan Cheng (鄭宜樺)" w:date="2025-01-21T11:54:00Z">
              <w:r w:rsidRPr="000811BC">
                <w:rPr>
                  <w:rFonts w:hint="eastAsia"/>
                  <w:lang w:val="en-US" w:eastAsia="zh-CN"/>
                </w:rPr>
                <w:t>2</w:t>
              </w:r>
            </w:ins>
          </w:p>
        </w:tc>
        <w:tc>
          <w:tcPr>
            <w:tcW w:w="7299" w:type="dxa"/>
            <w:shd w:val="clear" w:color="auto" w:fill="auto"/>
          </w:tcPr>
          <w:p w14:paraId="1475EED9" w14:textId="77777777" w:rsidR="001220A2" w:rsidRPr="000811BC" w:rsidRDefault="001220A2" w:rsidP="00DD00A8">
            <w:pPr>
              <w:pStyle w:val="TAL"/>
              <w:rPr>
                <w:ins w:id="182" w:author="Ivan Cheng (鄭宜樺)" w:date="2025-01-21T11:54:00Z"/>
              </w:rPr>
            </w:pPr>
            <w:ins w:id="183" w:author="Ivan Cheng (鄭宜樺)" w:date="2025-01-21T11:54:00Z">
              <w:r w:rsidRPr="000811BC">
                <w:t xml:space="preserve">Source cell: NR 15 kHz SSB SCS, 10 MHz bandwidth, </w:t>
              </w:r>
              <w:r w:rsidRPr="000811BC">
                <w:rPr>
                  <w:rFonts w:hint="eastAsia"/>
                  <w:lang w:val="en-US" w:eastAsia="zh-CN"/>
                </w:rPr>
                <w:t>T</w:t>
              </w:r>
              <w:r w:rsidRPr="000811BC">
                <w:t>DD duplex mode</w:t>
              </w:r>
            </w:ins>
          </w:p>
          <w:p w14:paraId="0B58B4FB" w14:textId="77777777" w:rsidR="001220A2" w:rsidRPr="000811BC" w:rsidRDefault="001220A2" w:rsidP="00DD00A8">
            <w:pPr>
              <w:pStyle w:val="TAL"/>
              <w:rPr>
                <w:ins w:id="184" w:author="Ivan Cheng (鄭宜樺)" w:date="2025-01-21T11:54:00Z"/>
              </w:rPr>
            </w:pPr>
            <w:ins w:id="185" w:author="Ivan Cheng (鄭宜樺)" w:date="2025-01-21T11:54:00Z">
              <w:r w:rsidRPr="000811BC">
                <w:t xml:space="preserve">Target cell: NR 15 kHz SSB SCS, 10 MHz bandwidth, </w:t>
              </w:r>
              <w:r w:rsidRPr="000811BC">
                <w:rPr>
                  <w:rFonts w:hint="eastAsia"/>
                  <w:lang w:val="en-US" w:eastAsia="zh-CN"/>
                </w:rPr>
                <w:t>T</w:t>
              </w:r>
              <w:r w:rsidRPr="000811BC">
                <w:t>DD duplex mode</w:t>
              </w:r>
            </w:ins>
          </w:p>
        </w:tc>
      </w:tr>
      <w:tr w:rsidR="001220A2" w:rsidRPr="000811BC" w14:paraId="32B69AD1" w14:textId="77777777" w:rsidTr="00DD00A8">
        <w:trPr>
          <w:ins w:id="186" w:author="Ivan Cheng (鄭宜樺)" w:date="2025-01-21T11:54:00Z"/>
        </w:trPr>
        <w:tc>
          <w:tcPr>
            <w:tcW w:w="2330" w:type="dxa"/>
            <w:shd w:val="clear" w:color="auto" w:fill="auto"/>
          </w:tcPr>
          <w:p w14:paraId="25918C2C" w14:textId="77777777" w:rsidR="001220A2" w:rsidRPr="000811BC" w:rsidRDefault="001220A2" w:rsidP="00DD00A8">
            <w:pPr>
              <w:pStyle w:val="TAL"/>
              <w:rPr>
                <w:ins w:id="187" w:author="Ivan Cheng (鄭宜樺)" w:date="2025-01-21T11:54:00Z"/>
                <w:lang w:val="en-US" w:eastAsia="zh-CN"/>
              </w:rPr>
            </w:pPr>
            <w:ins w:id="188" w:author="Ivan Cheng (鄭宜樺)" w:date="2025-01-21T11:54:00Z">
              <w:r w:rsidRPr="000811BC">
                <w:rPr>
                  <w:rFonts w:hint="eastAsia"/>
                  <w:lang w:val="en-US" w:eastAsia="zh-CN"/>
                </w:rPr>
                <w:t>3</w:t>
              </w:r>
            </w:ins>
          </w:p>
        </w:tc>
        <w:tc>
          <w:tcPr>
            <w:tcW w:w="7299" w:type="dxa"/>
            <w:shd w:val="clear" w:color="auto" w:fill="auto"/>
          </w:tcPr>
          <w:p w14:paraId="5BBB3D30" w14:textId="77777777" w:rsidR="001220A2" w:rsidRPr="000811BC" w:rsidRDefault="001220A2" w:rsidP="00DD00A8">
            <w:pPr>
              <w:pStyle w:val="TAL"/>
              <w:rPr>
                <w:ins w:id="189" w:author="Ivan Cheng (鄭宜樺)" w:date="2025-01-21T11:54:00Z"/>
              </w:rPr>
            </w:pPr>
            <w:ins w:id="190" w:author="Ivan Cheng (鄭宜樺)" w:date="2025-01-21T11:54:00Z">
              <w:r w:rsidRPr="000811BC">
                <w:t>Source cell: NR 30 kHz SSB SCS, 40 MHz bandwidth, TDD duplex mode</w:t>
              </w:r>
            </w:ins>
          </w:p>
          <w:p w14:paraId="39274609" w14:textId="77777777" w:rsidR="001220A2" w:rsidRPr="000811BC" w:rsidRDefault="001220A2" w:rsidP="00DD00A8">
            <w:pPr>
              <w:pStyle w:val="TAL"/>
              <w:rPr>
                <w:ins w:id="191" w:author="Ivan Cheng (鄭宜樺)" w:date="2025-01-21T11:54:00Z"/>
              </w:rPr>
            </w:pPr>
            <w:ins w:id="192" w:author="Ivan Cheng (鄭宜樺)" w:date="2025-01-21T11:54:00Z">
              <w:r w:rsidRPr="000811BC">
                <w:t>Target cell: NR 30 kHz SSB SCS, 40 MHz bandwidth, TDD duplex mode</w:t>
              </w:r>
            </w:ins>
          </w:p>
        </w:tc>
      </w:tr>
      <w:tr w:rsidR="001220A2" w:rsidRPr="000811BC" w14:paraId="0CF3F90C" w14:textId="77777777" w:rsidTr="00DD00A8">
        <w:trPr>
          <w:ins w:id="193" w:author="Ivan Cheng (鄭宜樺)" w:date="2025-01-21T11:54:00Z"/>
        </w:trPr>
        <w:tc>
          <w:tcPr>
            <w:tcW w:w="9629" w:type="dxa"/>
            <w:gridSpan w:val="2"/>
            <w:shd w:val="clear" w:color="auto" w:fill="auto"/>
          </w:tcPr>
          <w:p w14:paraId="225E0BB6" w14:textId="77777777" w:rsidR="001220A2" w:rsidRPr="000811BC" w:rsidRDefault="001220A2" w:rsidP="00DD00A8">
            <w:pPr>
              <w:pStyle w:val="TAN"/>
              <w:rPr>
                <w:ins w:id="194" w:author="Ivan Cheng (鄭宜樺)" w:date="2025-01-21T11:54:00Z"/>
              </w:rPr>
            </w:pPr>
            <w:ins w:id="195" w:author="Ivan Cheng (鄭宜樺)" w:date="2025-01-21T11:54:00Z">
              <w:r w:rsidRPr="000811BC">
                <w:rPr>
                  <w:rFonts w:hint="eastAsia"/>
                  <w:lang w:val="en-US" w:eastAsia="zh-CN"/>
                </w:rPr>
                <w:t xml:space="preserve">Note1: </w:t>
              </w:r>
              <w:r w:rsidRPr="000811BC">
                <w:t>The UE is only required to be tested in one of the supported test configurations.</w:t>
              </w:r>
            </w:ins>
          </w:p>
        </w:tc>
      </w:tr>
    </w:tbl>
    <w:p w14:paraId="06A5F01E" w14:textId="77777777" w:rsidR="001220A2" w:rsidRPr="000811BC" w:rsidRDefault="001220A2" w:rsidP="001220A2">
      <w:pPr>
        <w:rPr>
          <w:ins w:id="196" w:author="Ivan Cheng (鄭宜樺)" w:date="2025-01-21T11:54:00Z"/>
          <w:rFonts w:cs="v4.2.0"/>
        </w:rPr>
      </w:pPr>
    </w:p>
    <w:p w14:paraId="379C4547" w14:textId="77EBB632" w:rsidR="00064389" w:rsidRPr="000811BC" w:rsidRDefault="00064389" w:rsidP="00064389">
      <w:pPr>
        <w:rPr>
          <w:ins w:id="197" w:author="Ivan Cheng (鄭宜樺)" w:date="2025-01-21T14:26:00Z"/>
          <w:lang w:eastAsia="sv-SE"/>
        </w:rPr>
      </w:pPr>
      <w:ins w:id="198" w:author="Ivan Cheng (鄭宜樺)" w:date="2025-01-21T14:26:00Z">
        <w:r w:rsidRPr="000811BC">
          <w:rPr>
            <w:lang w:eastAsia="sv-SE"/>
          </w:rPr>
          <w:t xml:space="preserve">Configure the test equipment and the DUT according to the parameters in Table </w:t>
        </w:r>
      </w:ins>
      <w:ins w:id="199" w:author="Ivan Cheng (鄭宜樺)" w:date="2025-01-24T14:38:00Z">
        <w:r w:rsidR="00E8248E" w:rsidRPr="000811BC">
          <w:rPr>
            <w:lang w:eastAsia="sv-SE"/>
          </w:rPr>
          <w:t>19</w:t>
        </w:r>
      </w:ins>
      <w:ins w:id="200" w:author="Ivan Cheng (鄭宜樺)" w:date="2025-01-21T14:26:00Z">
        <w:r w:rsidRPr="000811BC">
          <w:rPr>
            <w:lang w:eastAsia="sv-SE"/>
          </w:rPr>
          <w:t>.</w:t>
        </w:r>
      </w:ins>
      <w:ins w:id="201" w:author="Ivan Cheng (鄭宜樺)" w:date="2025-01-24T14:38:00Z">
        <w:r w:rsidR="00E8248E" w:rsidRPr="000811BC">
          <w:rPr>
            <w:lang w:eastAsia="sv-SE"/>
          </w:rPr>
          <w:t>2</w:t>
        </w:r>
      </w:ins>
      <w:ins w:id="202" w:author="Ivan Cheng (鄭宜樺)" w:date="2025-01-21T14:26:00Z">
        <w:r w:rsidRPr="000811BC">
          <w:rPr>
            <w:lang w:eastAsia="sv-SE"/>
          </w:rPr>
          <w:t>.1.</w:t>
        </w:r>
      </w:ins>
      <w:ins w:id="203" w:author="Ivan Cheng (鄭宜樺)" w:date="2025-01-24T14:38:00Z">
        <w:r w:rsidR="00E8248E" w:rsidRPr="000811BC">
          <w:rPr>
            <w:lang w:eastAsia="sv-SE"/>
          </w:rPr>
          <w:t>1</w:t>
        </w:r>
      </w:ins>
      <w:ins w:id="204" w:author="Ivan Cheng (鄭宜樺)" w:date="2025-01-21T14:26:00Z">
        <w:r w:rsidRPr="000811BC">
          <w:rPr>
            <w:lang w:eastAsia="sv-SE"/>
          </w:rPr>
          <w:t>.4</w:t>
        </w:r>
      </w:ins>
      <w:ins w:id="205" w:author="Ivan Cheng (鄭宜樺)" w:date="2025-01-24T14:39:00Z">
        <w:r w:rsidR="00E8248E" w:rsidRPr="000811BC">
          <w:rPr>
            <w:lang w:eastAsia="sv-SE"/>
          </w:rPr>
          <w:t>.1</w:t>
        </w:r>
      </w:ins>
      <w:ins w:id="206" w:author="Ivan Cheng (鄭宜樺)" w:date="2025-01-21T14:26:00Z">
        <w:r w:rsidRPr="000811BC">
          <w:rPr>
            <w:lang w:eastAsia="sv-SE"/>
          </w:rPr>
          <w:t>-2</w:t>
        </w:r>
      </w:ins>
    </w:p>
    <w:p w14:paraId="011A918F" w14:textId="414B7811" w:rsidR="00064389" w:rsidRPr="000811BC" w:rsidRDefault="00064389" w:rsidP="00064389">
      <w:pPr>
        <w:pStyle w:val="TH"/>
        <w:rPr>
          <w:ins w:id="207" w:author="Ivan Cheng (鄭宜樺)" w:date="2025-01-21T14:26:00Z"/>
        </w:rPr>
      </w:pPr>
      <w:ins w:id="208" w:author="Ivan Cheng (鄭宜樺)" w:date="2025-01-21T14:26:00Z">
        <w:r w:rsidRPr="000811BC">
          <w:lastRenderedPageBreak/>
          <w:t xml:space="preserve">Table </w:t>
        </w:r>
      </w:ins>
      <w:ins w:id="209" w:author="Ivan Cheng (鄭宜樺)" w:date="2025-01-21T14:34:00Z">
        <w:r w:rsidRPr="000811BC">
          <w:t>19</w:t>
        </w:r>
      </w:ins>
      <w:ins w:id="210" w:author="Ivan Cheng (鄭宜樺)" w:date="2025-01-21T14:26:00Z">
        <w:r w:rsidRPr="000811BC">
          <w:t>.</w:t>
        </w:r>
      </w:ins>
      <w:ins w:id="211" w:author="Ivan Cheng (鄭宜樺)" w:date="2025-01-21T14:34:00Z">
        <w:r w:rsidRPr="000811BC">
          <w:t>2</w:t>
        </w:r>
      </w:ins>
      <w:ins w:id="212" w:author="Ivan Cheng (鄭宜樺)" w:date="2025-01-21T14:26:00Z">
        <w:r w:rsidRPr="000811BC">
          <w:t>.1.</w:t>
        </w:r>
      </w:ins>
      <w:ins w:id="213" w:author="Ivan Cheng (鄭宜樺)" w:date="2025-01-21T14:34:00Z">
        <w:r w:rsidRPr="000811BC">
          <w:t>1</w:t>
        </w:r>
      </w:ins>
      <w:ins w:id="214" w:author="Ivan Cheng (鄭宜樺)" w:date="2025-01-21T14:26:00Z">
        <w:r w:rsidRPr="000811BC">
          <w:t>.4.1-2: Initial conditions for NR</w:t>
        </w:r>
      </w:ins>
      <w:ins w:id="215" w:author="Ivan Cheng (鄭宜樺)" w:date="2025-01-21T14:47:00Z">
        <w:r w:rsidR="00E42B78" w:rsidRPr="000811BC">
          <w:t xml:space="preserve"> ATG</w:t>
        </w:r>
      </w:ins>
      <w:ins w:id="216" w:author="Ivan Cheng (鄭宜樺)" w:date="2025-01-21T14:26:00Z">
        <w:r w:rsidRPr="000811BC">
          <w:t xml:space="preserve"> SA FR1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0811BC" w14:paraId="0FE16A6F" w14:textId="77777777" w:rsidTr="00DD00A8">
        <w:trPr>
          <w:jc w:val="center"/>
          <w:ins w:id="217" w:author="Ivan Cheng (鄭宜樺)" w:date="2025-01-21T14:26:00Z"/>
        </w:trPr>
        <w:tc>
          <w:tcPr>
            <w:tcW w:w="1701" w:type="dxa"/>
            <w:shd w:val="clear" w:color="auto" w:fill="auto"/>
          </w:tcPr>
          <w:p w14:paraId="734EC97A" w14:textId="77777777" w:rsidR="00064389" w:rsidRPr="000811BC" w:rsidRDefault="00064389" w:rsidP="00DD00A8">
            <w:pPr>
              <w:pStyle w:val="TAH"/>
              <w:rPr>
                <w:ins w:id="218" w:author="Ivan Cheng (鄭宜樺)" w:date="2025-01-21T14:26:00Z"/>
              </w:rPr>
            </w:pPr>
            <w:ins w:id="219" w:author="Ivan Cheng (鄭宜樺)" w:date="2025-01-21T14:26:00Z">
              <w:r w:rsidRPr="000811BC">
                <w:t>Parameter</w:t>
              </w:r>
            </w:ins>
          </w:p>
        </w:tc>
        <w:tc>
          <w:tcPr>
            <w:tcW w:w="3943" w:type="dxa"/>
            <w:gridSpan w:val="2"/>
            <w:shd w:val="clear" w:color="auto" w:fill="auto"/>
          </w:tcPr>
          <w:p w14:paraId="309445CF" w14:textId="77777777" w:rsidR="00064389" w:rsidRPr="000811BC" w:rsidRDefault="00064389" w:rsidP="00DD00A8">
            <w:pPr>
              <w:pStyle w:val="TAH"/>
              <w:rPr>
                <w:ins w:id="220" w:author="Ivan Cheng (鄭宜樺)" w:date="2025-01-21T14:26:00Z"/>
              </w:rPr>
            </w:pPr>
            <w:ins w:id="221" w:author="Ivan Cheng (鄭宜樺)" w:date="2025-01-21T14:26:00Z">
              <w:r w:rsidRPr="000811BC">
                <w:t>Value</w:t>
              </w:r>
            </w:ins>
          </w:p>
        </w:tc>
        <w:tc>
          <w:tcPr>
            <w:tcW w:w="3961" w:type="dxa"/>
          </w:tcPr>
          <w:p w14:paraId="4346D836" w14:textId="77777777" w:rsidR="00064389" w:rsidRPr="000811BC" w:rsidRDefault="00064389" w:rsidP="00DD00A8">
            <w:pPr>
              <w:pStyle w:val="TAH"/>
              <w:rPr>
                <w:ins w:id="222" w:author="Ivan Cheng (鄭宜樺)" w:date="2025-01-21T14:26:00Z"/>
              </w:rPr>
            </w:pPr>
            <w:ins w:id="223" w:author="Ivan Cheng (鄭宜樺)" w:date="2025-01-21T14:26:00Z">
              <w:r w:rsidRPr="000811BC">
                <w:t>Comment</w:t>
              </w:r>
            </w:ins>
          </w:p>
        </w:tc>
      </w:tr>
      <w:tr w:rsidR="00064389" w:rsidRPr="000811BC" w14:paraId="00146A05" w14:textId="77777777" w:rsidTr="00DD00A8">
        <w:trPr>
          <w:jc w:val="center"/>
          <w:ins w:id="224" w:author="Ivan Cheng (鄭宜樺)" w:date="2025-01-21T14:26:00Z"/>
        </w:trPr>
        <w:tc>
          <w:tcPr>
            <w:tcW w:w="1701" w:type="dxa"/>
            <w:shd w:val="clear" w:color="auto" w:fill="auto"/>
          </w:tcPr>
          <w:p w14:paraId="55BCDD7E" w14:textId="77777777" w:rsidR="00064389" w:rsidRPr="000811BC" w:rsidRDefault="00064389" w:rsidP="00DD00A8">
            <w:pPr>
              <w:pStyle w:val="TAC"/>
              <w:rPr>
                <w:ins w:id="225" w:author="Ivan Cheng (鄭宜樺)" w:date="2025-01-21T14:26:00Z"/>
              </w:rPr>
            </w:pPr>
            <w:ins w:id="226" w:author="Ivan Cheng (鄭宜樺)" w:date="2025-01-21T14:26:00Z">
              <w:r w:rsidRPr="000811BC">
                <w:t>Test environment</w:t>
              </w:r>
            </w:ins>
          </w:p>
        </w:tc>
        <w:tc>
          <w:tcPr>
            <w:tcW w:w="3943" w:type="dxa"/>
            <w:gridSpan w:val="2"/>
            <w:shd w:val="clear" w:color="auto" w:fill="auto"/>
          </w:tcPr>
          <w:p w14:paraId="498A1B51" w14:textId="77777777" w:rsidR="00064389" w:rsidRPr="000811BC" w:rsidRDefault="00064389" w:rsidP="00DD00A8">
            <w:pPr>
              <w:pStyle w:val="TAC"/>
              <w:rPr>
                <w:ins w:id="227" w:author="Ivan Cheng (鄭宜樺)" w:date="2025-01-21T14:26:00Z"/>
              </w:rPr>
            </w:pPr>
            <w:ins w:id="228" w:author="Ivan Cheng (鄭宜樺)" w:date="2025-01-21T14:26:00Z">
              <w:r w:rsidRPr="000811BC">
                <w:t>NC</w:t>
              </w:r>
            </w:ins>
          </w:p>
        </w:tc>
        <w:tc>
          <w:tcPr>
            <w:tcW w:w="3961" w:type="dxa"/>
          </w:tcPr>
          <w:p w14:paraId="5246C585" w14:textId="77777777" w:rsidR="00064389" w:rsidRPr="000811BC" w:rsidRDefault="00064389" w:rsidP="00DD00A8">
            <w:pPr>
              <w:pStyle w:val="TAC"/>
              <w:rPr>
                <w:ins w:id="229" w:author="Ivan Cheng (鄭宜樺)" w:date="2025-01-21T14:26:00Z"/>
              </w:rPr>
            </w:pPr>
            <w:ins w:id="230" w:author="Ivan Cheng (鄭宜樺)" w:date="2025-01-21T14:26:00Z">
              <w:r w:rsidRPr="000811BC">
                <w:t>As specified in TS 38.508-1 [14] clause 4.1.</w:t>
              </w:r>
            </w:ins>
          </w:p>
        </w:tc>
      </w:tr>
      <w:tr w:rsidR="00064389" w:rsidRPr="000811BC" w14:paraId="7E44C4A3" w14:textId="77777777" w:rsidTr="00DD00A8">
        <w:trPr>
          <w:jc w:val="center"/>
          <w:ins w:id="231" w:author="Ivan Cheng (鄭宜樺)" w:date="2025-01-21T14:26:00Z"/>
        </w:trPr>
        <w:tc>
          <w:tcPr>
            <w:tcW w:w="1701" w:type="dxa"/>
            <w:shd w:val="clear" w:color="auto" w:fill="auto"/>
          </w:tcPr>
          <w:p w14:paraId="2A33E81B" w14:textId="77777777" w:rsidR="00064389" w:rsidRPr="000811BC" w:rsidRDefault="00064389" w:rsidP="00DD00A8">
            <w:pPr>
              <w:pStyle w:val="TAC"/>
              <w:rPr>
                <w:ins w:id="232" w:author="Ivan Cheng (鄭宜樺)" w:date="2025-01-21T14:26:00Z"/>
              </w:rPr>
            </w:pPr>
            <w:ins w:id="233" w:author="Ivan Cheng (鄭宜樺)" w:date="2025-01-21T14:26:00Z">
              <w:r w:rsidRPr="000811BC">
                <w:t>Test frequencies</w:t>
              </w:r>
            </w:ins>
          </w:p>
        </w:tc>
        <w:tc>
          <w:tcPr>
            <w:tcW w:w="7904" w:type="dxa"/>
            <w:gridSpan w:val="3"/>
            <w:shd w:val="clear" w:color="auto" w:fill="auto"/>
          </w:tcPr>
          <w:p w14:paraId="245C26AF" w14:textId="74E462FF" w:rsidR="00064389" w:rsidRPr="000811BC" w:rsidRDefault="00064389" w:rsidP="00DD00A8">
            <w:pPr>
              <w:pStyle w:val="TAC"/>
              <w:rPr>
                <w:ins w:id="234" w:author="Ivan Cheng (鄭宜樺)" w:date="2025-01-21T14:26:00Z"/>
              </w:rPr>
            </w:pPr>
            <w:ins w:id="235" w:author="Ivan Cheng (鄭宜樺)" w:date="2025-01-21T14:26:00Z">
              <w:r w:rsidRPr="000811BC">
                <w:t xml:space="preserve">As specified in Annex E, Table </w:t>
              </w:r>
            </w:ins>
            <w:ins w:id="236" w:author="Ivan Cheng (鄭宜樺)" w:date="2025-01-23T14:31:00Z">
              <w:r w:rsidR="00551EBE" w:rsidRPr="000811BC">
                <w:t>[TBD]</w:t>
              </w:r>
            </w:ins>
            <w:ins w:id="237" w:author="Ivan Cheng (鄭宜樺)" w:date="2025-01-21T14:26:00Z">
              <w:r w:rsidRPr="000811BC">
                <w:t xml:space="preserve"> and TS 38.508-1 [14] clause 4.3.1.</w:t>
              </w:r>
            </w:ins>
          </w:p>
        </w:tc>
      </w:tr>
      <w:tr w:rsidR="00064389" w:rsidRPr="000811BC" w14:paraId="6D8BE48C" w14:textId="77777777" w:rsidTr="00DD00A8">
        <w:trPr>
          <w:jc w:val="center"/>
          <w:ins w:id="238" w:author="Ivan Cheng (鄭宜樺)" w:date="2025-01-21T14:26:00Z"/>
        </w:trPr>
        <w:tc>
          <w:tcPr>
            <w:tcW w:w="1701" w:type="dxa"/>
            <w:shd w:val="clear" w:color="auto" w:fill="auto"/>
          </w:tcPr>
          <w:p w14:paraId="2F38A2D8" w14:textId="77777777" w:rsidR="00064389" w:rsidRPr="000811BC" w:rsidRDefault="00064389" w:rsidP="00DD00A8">
            <w:pPr>
              <w:pStyle w:val="TAC"/>
              <w:rPr>
                <w:ins w:id="239" w:author="Ivan Cheng (鄭宜樺)" w:date="2025-01-21T14:26:00Z"/>
              </w:rPr>
            </w:pPr>
            <w:ins w:id="240" w:author="Ivan Cheng (鄭宜樺)" w:date="2025-01-21T14:26:00Z">
              <w:r w:rsidRPr="000811BC">
                <w:t>Channel bandwidth</w:t>
              </w:r>
            </w:ins>
          </w:p>
        </w:tc>
        <w:tc>
          <w:tcPr>
            <w:tcW w:w="7904" w:type="dxa"/>
            <w:gridSpan w:val="3"/>
            <w:shd w:val="clear" w:color="auto" w:fill="auto"/>
          </w:tcPr>
          <w:p w14:paraId="2ACBF53D" w14:textId="1F1F5569" w:rsidR="00064389" w:rsidRPr="000811BC" w:rsidRDefault="00064389" w:rsidP="00DD00A8">
            <w:pPr>
              <w:pStyle w:val="TAC"/>
              <w:rPr>
                <w:ins w:id="241" w:author="Ivan Cheng (鄭宜樺)" w:date="2025-01-21T14:26:00Z"/>
              </w:rPr>
            </w:pPr>
            <w:ins w:id="242" w:author="Ivan Cheng (鄭宜樺)" w:date="2025-01-21T14:26:00Z">
              <w:r w:rsidRPr="000811BC">
                <w:t xml:space="preserve">As specified by the test configuration selected from Table </w:t>
              </w:r>
            </w:ins>
            <w:ins w:id="243" w:author="Ivan Cheng (鄭宜樺)" w:date="2025-01-23T14:36:00Z">
              <w:r w:rsidR="00F00BAC" w:rsidRPr="000811BC">
                <w:t>19</w:t>
              </w:r>
            </w:ins>
            <w:ins w:id="244" w:author="Ivan Cheng (鄭宜樺)" w:date="2025-01-21T14:26:00Z">
              <w:r w:rsidRPr="000811BC">
                <w:t>.</w:t>
              </w:r>
            </w:ins>
            <w:ins w:id="245" w:author="Ivan Cheng (鄭宜樺)" w:date="2025-01-23T14:36:00Z">
              <w:r w:rsidR="00F00BAC" w:rsidRPr="000811BC">
                <w:t>2</w:t>
              </w:r>
            </w:ins>
            <w:ins w:id="246" w:author="Ivan Cheng (鄭宜樺)" w:date="2025-01-21T14:26:00Z">
              <w:r w:rsidRPr="000811BC">
                <w:t>.1</w:t>
              </w:r>
            </w:ins>
            <w:ins w:id="247" w:author="Ivan Cheng (鄭宜樺)" w:date="2025-01-23T14:37:00Z">
              <w:r w:rsidR="00F00BAC" w:rsidRPr="000811BC">
                <w:t>.1</w:t>
              </w:r>
            </w:ins>
            <w:ins w:id="248" w:author="Ivan Cheng (鄭宜樺)" w:date="2025-01-21T14:26:00Z">
              <w:r w:rsidRPr="000811BC">
                <w:t>.</w:t>
              </w:r>
            </w:ins>
            <w:ins w:id="249" w:author="Ivan Cheng (鄭宜樺)" w:date="2025-01-23T14:37:00Z">
              <w:r w:rsidR="00F00BAC" w:rsidRPr="000811BC">
                <w:t>4</w:t>
              </w:r>
            </w:ins>
            <w:ins w:id="250" w:author="Ivan Cheng (鄭宜樺)" w:date="2025-01-21T14:26:00Z">
              <w:r w:rsidRPr="000811BC">
                <w:t>.</w:t>
              </w:r>
            </w:ins>
            <w:ins w:id="251" w:author="Ivan Cheng (鄭宜樺)" w:date="2025-01-23T14:37:00Z">
              <w:r w:rsidR="00F00BAC" w:rsidRPr="000811BC">
                <w:t>1</w:t>
              </w:r>
            </w:ins>
            <w:ins w:id="252" w:author="Ivan Cheng (鄭宜樺)" w:date="2025-01-21T14:26:00Z">
              <w:r w:rsidRPr="000811BC">
                <w:t>-</w:t>
              </w:r>
            </w:ins>
            <w:ins w:id="253" w:author="Ivan Cheng (鄭宜樺)" w:date="2025-01-23T14:37:00Z">
              <w:r w:rsidR="00F00BAC" w:rsidRPr="000811BC">
                <w:t>1</w:t>
              </w:r>
            </w:ins>
          </w:p>
        </w:tc>
      </w:tr>
      <w:tr w:rsidR="00064389" w:rsidRPr="000811BC" w14:paraId="0DB5EE56" w14:textId="77777777" w:rsidTr="00DD00A8">
        <w:trPr>
          <w:jc w:val="center"/>
          <w:ins w:id="254" w:author="Ivan Cheng (鄭宜樺)" w:date="2025-01-21T14:26:00Z"/>
        </w:trPr>
        <w:tc>
          <w:tcPr>
            <w:tcW w:w="1701" w:type="dxa"/>
            <w:shd w:val="clear" w:color="auto" w:fill="auto"/>
          </w:tcPr>
          <w:p w14:paraId="2ACBC253" w14:textId="77777777" w:rsidR="00064389" w:rsidRPr="000811BC" w:rsidRDefault="00064389" w:rsidP="00DD00A8">
            <w:pPr>
              <w:pStyle w:val="TAC"/>
              <w:rPr>
                <w:ins w:id="255" w:author="Ivan Cheng (鄭宜樺)" w:date="2025-01-21T14:26:00Z"/>
              </w:rPr>
            </w:pPr>
            <w:ins w:id="256" w:author="Ivan Cheng (鄭宜樺)" w:date="2025-01-21T14:26:00Z">
              <w:r w:rsidRPr="000811BC">
                <w:t>Propagation conditions</w:t>
              </w:r>
            </w:ins>
          </w:p>
        </w:tc>
        <w:tc>
          <w:tcPr>
            <w:tcW w:w="3943" w:type="dxa"/>
            <w:gridSpan w:val="2"/>
            <w:shd w:val="clear" w:color="auto" w:fill="auto"/>
          </w:tcPr>
          <w:p w14:paraId="65EAC08B" w14:textId="77777777" w:rsidR="00064389" w:rsidRPr="000811BC" w:rsidRDefault="00064389" w:rsidP="00DD00A8">
            <w:pPr>
              <w:pStyle w:val="TAC"/>
              <w:rPr>
                <w:ins w:id="257" w:author="Ivan Cheng (鄭宜樺)" w:date="2025-01-21T14:26:00Z"/>
              </w:rPr>
            </w:pPr>
            <w:ins w:id="258" w:author="Ivan Cheng (鄭宜樺)" w:date="2025-01-21T14:26:00Z">
              <w:r w:rsidRPr="000811BC">
                <w:t>AWGN</w:t>
              </w:r>
            </w:ins>
          </w:p>
        </w:tc>
        <w:tc>
          <w:tcPr>
            <w:tcW w:w="3961" w:type="dxa"/>
          </w:tcPr>
          <w:p w14:paraId="79E97EE4" w14:textId="77777777" w:rsidR="00064389" w:rsidRPr="000811BC" w:rsidRDefault="00064389" w:rsidP="00DD00A8">
            <w:pPr>
              <w:pStyle w:val="TAC"/>
              <w:rPr>
                <w:ins w:id="259" w:author="Ivan Cheng (鄭宜樺)" w:date="2025-01-21T14:26:00Z"/>
              </w:rPr>
            </w:pPr>
            <w:ins w:id="260" w:author="Ivan Cheng (鄭宜樺)" w:date="2025-01-21T14:26:00Z">
              <w:r w:rsidRPr="000811BC">
                <w:t>As specified in Annex C.2.2.</w:t>
              </w:r>
            </w:ins>
          </w:p>
        </w:tc>
      </w:tr>
      <w:tr w:rsidR="00064389" w:rsidRPr="000811BC" w14:paraId="5F7D6825" w14:textId="77777777" w:rsidTr="00DD00A8">
        <w:trPr>
          <w:jc w:val="center"/>
          <w:ins w:id="261" w:author="Ivan Cheng (鄭宜樺)" w:date="2025-01-21T14:26:00Z"/>
        </w:trPr>
        <w:tc>
          <w:tcPr>
            <w:tcW w:w="1701" w:type="dxa"/>
            <w:vMerge w:val="restart"/>
            <w:shd w:val="clear" w:color="auto" w:fill="auto"/>
          </w:tcPr>
          <w:p w14:paraId="17851650" w14:textId="77777777" w:rsidR="00064389" w:rsidRPr="000811BC" w:rsidRDefault="00064389" w:rsidP="00DD00A8">
            <w:pPr>
              <w:pStyle w:val="TAC"/>
              <w:rPr>
                <w:ins w:id="262" w:author="Ivan Cheng (鄭宜樺)" w:date="2025-01-21T14:26:00Z"/>
              </w:rPr>
            </w:pPr>
            <w:ins w:id="263" w:author="Ivan Cheng (鄭宜樺)" w:date="2025-01-21T14:26:00Z">
              <w:r w:rsidRPr="000811BC">
                <w:t>Connection Diagram</w:t>
              </w:r>
            </w:ins>
          </w:p>
        </w:tc>
        <w:tc>
          <w:tcPr>
            <w:tcW w:w="1134" w:type="dxa"/>
            <w:shd w:val="clear" w:color="auto" w:fill="auto"/>
          </w:tcPr>
          <w:p w14:paraId="67B5AFF6" w14:textId="77777777" w:rsidR="00064389" w:rsidRPr="000811BC" w:rsidRDefault="00064389" w:rsidP="00DD00A8">
            <w:pPr>
              <w:pStyle w:val="TAC"/>
              <w:rPr>
                <w:ins w:id="264" w:author="Ivan Cheng (鄭宜樺)" w:date="2025-01-21T14:26:00Z"/>
              </w:rPr>
            </w:pPr>
            <w:ins w:id="265" w:author="Ivan Cheng (鄭宜樺)" w:date="2025-01-21T14:26:00Z">
              <w:r w:rsidRPr="000811BC">
                <w:t>TE Part</w:t>
              </w:r>
            </w:ins>
          </w:p>
        </w:tc>
        <w:tc>
          <w:tcPr>
            <w:tcW w:w="2809" w:type="dxa"/>
            <w:shd w:val="clear" w:color="auto" w:fill="auto"/>
          </w:tcPr>
          <w:p w14:paraId="402C5359" w14:textId="77777777" w:rsidR="00064389" w:rsidRPr="000811BC" w:rsidRDefault="00064389" w:rsidP="00DD00A8">
            <w:pPr>
              <w:pStyle w:val="TAC"/>
              <w:rPr>
                <w:ins w:id="266" w:author="Ivan Cheng (鄭宜樺)" w:date="2025-01-21T14:26:00Z"/>
              </w:rPr>
            </w:pPr>
            <w:ins w:id="267" w:author="Ivan Cheng (鄭宜樺)" w:date="2025-01-21T14:26:00Z">
              <w:r w:rsidRPr="000811BC">
                <w:t>A.3.1.8.2</w:t>
              </w:r>
            </w:ins>
          </w:p>
        </w:tc>
        <w:tc>
          <w:tcPr>
            <w:tcW w:w="3961" w:type="dxa"/>
            <w:vMerge w:val="restart"/>
          </w:tcPr>
          <w:p w14:paraId="7F865525" w14:textId="77777777" w:rsidR="00064389" w:rsidRPr="000811BC" w:rsidRDefault="00064389" w:rsidP="00DD00A8">
            <w:pPr>
              <w:pStyle w:val="TAC"/>
              <w:rPr>
                <w:ins w:id="268" w:author="Ivan Cheng (鄭宜樺)" w:date="2025-01-21T14:26:00Z"/>
              </w:rPr>
            </w:pPr>
            <w:ins w:id="269" w:author="Ivan Cheng (鄭宜樺)" w:date="2025-01-21T14:26:00Z">
              <w:r w:rsidRPr="000811BC">
                <w:t>As specified in TS 38.508-1 [14] Annex A.</w:t>
              </w:r>
            </w:ins>
          </w:p>
        </w:tc>
      </w:tr>
      <w:tr w:rsidR="00064389" w:rsidRPr="000811BC" w14:paraId="2C11DEBE" w14:textId="77777777" w:rsidTr="00DD00A8">
        <w:trPr>
          <w:jc w:val="center"/>
          <w:ins w:id="270" w:author="Ivan Cheng (鄭宜樺)" w:date="2025-01-21T14:26:00Z"/>
        </w:trPr>
        <w:tc>
          <w:tcPr>
            <w:tcW w:w="1701" w:type="dxa"/>
            <w:vMerge/>
            <w:shd w:val="clear" w:color="auto" w:fill="auto"/>
          </w:tcPr>
          <w:p w14:paraId="69114F72" w14:textId="77777777" w:rsidR="00064389" w:rsidRPr="000811BC" w:rsidRDefault="00064389" w:rsidP="00DD00A8">
            <w:pPr>
              <w:pStyle w:val="TAC"/>
              <w:rPr>
                <w:ins w:id="271" w:author="Ivan Cheng (鄭宜樺)" w:date="2025-01-21T14:26:00Z"/>
              </w:rPr>
            </w:pPr>
          </w:p>
        </w:tc>
        <w:tc>
          <w:tcPr>
            <w:tcW w:w="1134" w:type="dxa"/>
            <w:shd w:val="clear" w:color="auto" w:fill="auto"/>
          </w:tcPr>
          <w:p w14:paraId="5821B9DB" w14:textId="77777777" w:rsidR="00064389" w:rsidRPr="000811BC" w:rsidRDefault="00064389" w:rsidP="00DD00A8">
            <w:pPr>
              <w:pStyle w:val="TAC"/>
              <w:rPr>
                <w:ins w:id="272" w:author="Ivan Cheng (鄭宜樺)" w:date="2025-01-21T14:26:00Z"/>
              </w:rPr>
            </w:pPr>
            <w:ins w:id="273" w:author="Ivan Cheng (鄭宜樺)" w:date="2025-01-21T14:26:00Z">
              <w:r w:rsidRPr="000811BC">
                <w:t>DUT Part</w:t>
              </w:r>
            </w:ins>
          </w:p>
        </w:tc>
        <w:tc>
          <w:tcPr>
            <w:tcW w:w="2809" w:type="dxa"/>
            <w:shd w:val="clear" w:color="auto" w:fill="auto"/>
          </w:tcPr>
          <w:p w14:paraId="20E3E08D" w14:textId="77777777" w:rsidR="00064389" w:rsidRPr="000811BC" w:rsidRDefault="00064389" w:rsidP="00DD00A8">
            <w:pPr>
              <w:pStyle w:val="TAC"/>
              <w:rPr>
                <w:ins w:id="274" w:author="Ivan Cheng (鄭宜樺)" w:date="2025-01-21T14:26:00Z"/>
              </w:rPr>
            </w:pPr>
            <w:ins w:id="275" w:author="Ivan Cheng (鄭宜樺)" w:date="2025-01-21T14:26:00Z">
              <w:r w:rsidRPr="000811BC">
                <w:t>A.3.2.3.4</w:t>
              </w:r>
            </w:ins>
          </w:p>
        </w:tc>
        <w:tc>
          <w:tcPr>
            <w:tcW w:w="3961" w:type="dxa"/>
            <w:vMerge/>
          </w:tcPr>
          <w:p w14:paraId="612A3A77" w14:textId="77777777" w:rsidR="00064389" w:rsidRPr="000811BC" w:rsidRDefault="00064389" w:rsidP="00DD00A8">
            <w:pPr>
              <w:pStyle w:val="TAC"/>
              <w:rPr>
                <w:ins w:id="276" w:author="Ivan Cheng (鄭宜樺)" w:date="2025-01-21T14:26:00Z"/>
              </w:rPr>
            </w:pPr>
          </w:p>
        </w:tc>
      </w:tr>
      <w:tr w:rsidR="00064389" w:rsidRPr="000811BC" w14:paraId="5B8E5284" w14:textId="77777777" w:rsidTr="00DD00A8">
        <w:trPr>
          <w:jc w:val="center"/>
          <w:ins w:id="277" w:author="Ivan Cheng (鄭宜樺)" w:date="2025-01-21T14:26:00Z"/>
        </w:trPr>
        <w:tc>
          <w:tcPr>
            <w:tcW w:w="1701" w:type="dxa"/>
            <w:shd w:val="clear" w:color="auto" w:fill="auto"/>
          </w:tcPr>
          <w:p w14:paraId="449AEDFF" w14:textId="77777777" w:rsidR="00064389" w:rsidRPr="000811BC" w:rsidRDefault="00064389" w:rsidP="00DD00A8">
            <w:pPr>
              <w:pStyle w:val="TAC"/>
              <w:rPr>
                <w:ins w:id="278" w:author="Ivan Cheng (鄭宜樺)" w:date="2025-01-21T14:26:00Z"/>
              </w:rPr>
            </w:pPr>
            <w:ins w:id="279" w:author="Ivan Cheng (鄭宜樺)" w:date="2025-01-21T14:26:00Z">
              <w:r w:rsidRPr="000811BC">
                <w:t>Exceptions to connection diagram</w:t>
              </w:r>
            </w:ins>
          </w:p>
        </w:tc>
        <w:tc>
          <w:tcPr>
            <w:tcW w:w="3943" w:type="dxa"/>
            <w:gridSpan w:val="2"/>
            <w:shd w:val="clear" w:color="auto" w:fill="auto"/>
          </w:tcPr>
          <w:p w14:paraId="06A93AB7" w14:textId="77777777" w:rsidR="00064389" w:rsidRPr="000811BC" w:rsidRDefault="00064389" w:rsidP="00DD00A8">
            <w:pPr>
              <w:pStyle w:val="TAC"/>
              <w:rPr>
                <w:ins w:id="280" w:author="Ivan Cheng (鄭宜樺)" w:date="2025-01-21T14:26:00Z"/>
              </w:rPr>
            </w:pPr>
            <w:ins w:id="281" w:author="Ivan Cheng (鄭宜樺)" w:date="2025-01-21T14:26:00Z">
              <w:r w:rsidRPr="000811BC">
                <w:t>N/A</w:t>
              </w:r>
            </w:ins>
          </w:p>
        </w:tc>
        <w:tc>
          <w:tcPr>
            <w:tcW w:w="3961" w:type="dxa"/>
          </w:tcPr>
          <w:p w14:paraId="253E2140" w14:textId="77777777" w:rsidR="00064389" w:rsidRPr="000811BC" w:rsidRDefault="00064389" w:rsidP="00DD00A8">
            <w:pPr>
              <w:pStyle w:val="TAC"/>
              <w:rPr>
                <w:ins w:id="282" w:author="Ivan Cheng (鄭宜樺)" w:date="2025-01-21T14:26:00Z"/>
              </w:rPr>
            </w:pPr>
          </w:p>
        </w:tc>
      </w:tr>
    </w:tbl>
    <w:p w14:paraId="2631A58A" w14:textId="3AA58234" w:rsidR="002A009E" w:rsidRPr="000811BC" w:rsidRDefault="002A009E" w:rsidP="00921DC1"/>
    <w:p w14:paraId="62643AE2" w14:textId="4681FA32" w:rsidR="00CD4927" w:rsidRPr="000811BC" w:rsidRDefault="00CD4927" w:rsidP="00CD4927">
      <w:pPr>
        <w:pStyle w:val="B1"/>
        <w:rPr>
          <w:ins w:id="283" w:author="Ivan Cheng (鄭宜樺)" w:date="2025-01-21T14:49:00Z"/>
        </w:rPr>
      </w:pPr>
      <w:ins w:id="284" w:author="Ivan Cheng (鄭宜樺)" w:date="2025-01-21T14:49:00Z">
        <w:r w:rsidRPr="000811BC">
          <w:t>1.</w:t>
        </w:r>
        <w:r w:rsidRPr="000811BC">
          <w:tab/>
          <w:t xml:space="preserve">Message contents are defined in clause </w:t>
        </w:r>
      </w:ins>
      <w:ins w:id="285" w:author="Ivan Cheng (鄭宜樺)" w:date="2025-01-21T14:57:00Z">
        <w:r w:rsidR="003D0F95" w:rsidRPr="000811BC">
          <w:t>19</w:t>
        </w:r>
      </w:ins>
      <w:ins w:id="286" w:author="Ivan Cheng (鄭宜樺)" w:date="2025-01-21T14:49:00Z">
        <w:r w:rsidRPr="000811BC">
          <w:t>.</w:t>
        </w:r>
      </w:ins>
      <w:ins w:id="287" w:author="Ivan Cheng (鄭宜樺)" w:date="2025-01-21T14:57:00Z">
        <w:r w:rsidR="003D0F95" w:rsidRPr="000811BC">
          <w:t>2</w:t>
        </w:r>
      </w:ins>
      <w:ins w:id="288" w:author="Ivan Cheng (鄭宜樺)" w:date="2025-01-21T14:49:00Z">
        <w:r w:rsidRPr="000811BC">
          <w:t>.1.</w:t>
        </w:r>
      </w:ins>
      <w:ins w:id="289" w:author="Ivan Cheng (鄭宜樺)" w:date="2025-01-21T14:58:00Z">
        <w:r w:rsidR="003D0F95" w:rsidRPr="000811BC">
          <w:t>1</w:t>
        </w:r>
      </w:ins>
      <w:ins w:id="290" w:author="Ivan Cheng (鄭宜樺)" w:date="2025-01-21T14:49:00Z">
        <w:r w:rsidRPr="000811BC">
          <w:t>.4.3.</w:t>
        </w:r>
      </w:ins>
    </w:p>
    <w:p w14:paraId="3A33DEEC" w14:textId="77777777" w:rsidR="00CD4927" w:rsidRPr="000811BC" w:rsidRDefault="00CD4927" w:rsidP="00CD4927">
      <w:pPr>
        <w:pStyle w:val="B1"/>
        <w:rPr>
          <w:ins w:id="291" w:author="Ivan Cheng (鄭宜樺)" w:date="2025-01-21T14:49:00Z"/>
        </w:rPr>
      </w:pPr>
      <w:ins w:id="292" w:author="Ivan Cheng (鄭宜樺)" w:date="2025-01-21T14:49:00Z">
        <w:r w:rsidRPr="000811BC">
          <w:t>2.</w:t>
        </w:r>
        <w:r w:rsidRPr="000811BC">
          <w:tab/>
          <w:t>The power levels and settings for NR Cell 1 are set according to Annex C.1.2 and C.1.3. Cell 2 is NR FR1 target Cell, and its power levels and settings are also set according to Annex C.1.2 and C.1.3.</w:t>
        </w:r>
      </w:ins>
    </w:p>
    <w:p w14:paraId="72FBD002" w14:textId="40493410" w:rsidR="00CD4927" w:rsidRPr="000811BC" w:rsidRDefault="00CD4927" w:rsidP="00CD4927">
      <w:pPr>
        <w:pStyle w:val="B1"/>
        <w:rPr>
          <w:ins w:id="293" w:author="Ivan Cheng (鄭宜樺)" w:date="2025-01-21T14:49:00Z"/>
        </w:rPr>
      </w:pPr>
      <w:ins w:id="294" w:author="Ivan Cheng (鄭宜樺)" w:date="2025-01-21T14:49:00Z">
        <w:r w:rsidRPr="000811BC">
          <w:t>3.</w:t>
        </w:r>
        <w:r w:rsidRPr="000811BC">
          <w:tab/>
          <w:t xml:space="preserve">The test parameters are given in Tables </w:t>
        </w:r>
      </w:ins>
      <w:ins w:id="295" w:author="Ivan Cheng (鄭宜樺)" w:date="2025-01-21T14:53:00Z">
        <w:r w:rsidRPr="000811BC">
          <w:t>19</w:t>
        </w:r>
      </w:ins>
      <w:ins w:id="296" w:author="Ivan Cheng (鄭宜樺)" w:date="2025-01-21T14:49:00Z">
        <w:r w:rsidRPr="000811BC">
          <w:t>.</w:t>
        </w:r>
      </w:ins>
      <w:ins w:id="297" w:author="Ivan Cheng (鄭宜樺)" w:date="2025-01-21T14:53:00Z">
        <w:r w:rsidRPr="000811BC">
          <w:t>2</w:t>
        </w:r>
      </w:ins>
      <w:ins w:id="298" w:author="Ivan Cheng (鄭宜樺)" w:date="2025-01-21T14:49:00Z">
        <w:r w:rsidRPr="000811BC">
          <w:t>.1.</w:t>
        </w:r>
      </w:ins>
      <w:ins w:id="299" w:author="Ivan Cheng (鄭宜樺)" w:date="2025-01-21T14:53:00Z">
        <w:r w:rsidRPr="000811BC">
          <w:t>1</w:t>
        </w:r>
      </w:ins>
      <w:ins w:id="300" w:author="Ivan Cheng (鄭宜樺)" w:date="2025-01-21T14:49:00Z">
        <w:r w:rsidRPr="000811BC">
          <w:t xml:space="preserve">.4.1-3 and </w:t>
        </w:r>
      </w:ins>
      <w:ins w:id="301" w:author="Ivan Cheng (鄭宜樺)" w:date="2025-01-23T14:42:00Z">
        <w:r w:rsidR="00A44274" w:rsidRPr="000811BC">
          <w:t>19</w:t>
        </w:r>
      </w:ins>
      <w:ins w:id="302" w:author="Ivan Cheng (鄭宜樺)" w:date="2025-01-21T14:49:00Z">
        <w:r w:rsidRPr="000811BC">
          <w:t>.</w:t>
        </w:r>
      </w:ins>
      <w:ins w:id="303" w:author="Ivan Cheng (鄭宜樺)" w:date="2025-01-23T14:42:00Z">
        <w:r w:rsidR="00A44274" w:rsidRPr="000811BC">
          <w:t>2</w:t>
        </w:r>
      </w:ins>
      <w:ins w:id="304" w:author="Ivan Cheng (鄭宜樺)" w:date="2025-01-21T14:49:00Z">
        <w:r w:rsidRPr="000811BC">
          <w:t>.1.</w:t>
        </w:r>
      </w:ins>
      <w:ins w:id="305" w:author="Ivan Cheng (鄭宜樺)" w:date="2025-01-23T14:42:00Z">
        <w:r w:rsidR="00A44274" w:rsidRPr="000811BC">
          <w:t>1</w:t>
        </w:r>
      </w:ins>
      <w:ins w:id="306" w:author="Ivan Cheng (鄭宜樺)" w:date="2025-01-21T14:49:00Z">
        <w:r w:rsidRPr="000811BC">
          <w:t xml:space="preserve">.5-1 below. </w:t>
        </w:r>
      </w:ins>
    </w:p>
    <w:p w14:paraId="13590C9C" w14:textId="6E7B33A5" w:rsidR="00CD4927" w:rsidRPr="000811BC" w:rsidRDefault="00CD4927" w:rsidP="00CD4927">
      <w:pPr>
        <w:pStyle w:val="TH"/>
        <w:rPr>
          <w:ins w:id="307" w:author="Ivan Cheng (鄭宜樺)" w:date="2025-01-21T14:50:00Z"/>
        </w:rPr>
      </w:pPr>
      <w:ins w:id="308" w:author="Ivan Cheng (鄭宜樺)" w:date="2025-01-21T14:50:00Z">
        <w:r w:rsidRPr="000811BC">
          <w:t xml:space="preserve">Table </w:t>
        </w:r>
        <w:r w:rsidRPr="000811BC">
          <w:rPr>
            <w:snapToGrid w:val="0"/>
            <w:lang w:eastAsia="zh-CN"/>
          </w:rPr>
          <w:t>19</w:t>
        </w:r>
        <w:r w:rsidRPr="000811BC">
          <w:rPr>
            <w:rFonts w:hint="eastAsia"/>
            <w:snapToGrid w:val="0"/>
            <w:lang w:eastAsia="zh-CN"/>
          </w:rPr>
          <w:t>.2</w:t>
        </w:r>
        <w:r w:rsidRPr="000811BC">
          <w:rPr>
            <w:snapToGrid w:val="0"/>
          </w:rPr>
          <w:t>.1.</w:t>
        </w:r>
        <w:r w:rsidRPr="000811BC">
          <w:rPr>
            <w:rFonts w:hint="eastAsia"/>
            <w:snapToGrid w:val="0"/>
            <w:lang w:val="en-US" w:eastAsia="zh-CN"/>
          </w:rPr>
          <w:t>1</w:t>
        </w:r>
        <w:r w:rsidRPr="000811BC">
          <w:rPr>
            <w:snapToGrid w:val="0"/>
          </w:rPr>
          <w:t>.4.1</w:t>
        </w:r>
        <w:r w:rsidRPr="000811BC">
          <w:t>-3</w:t>
        </w:r>
        <w:r w:rsidRPr="000811BC">
          <w:rPr>
            <w:rFonts w:cs="v4.2.0"/>
          </w:rPr>
          <w:t xml:space="preserve">: General test parameters </w:t>
        </w:r>
        <w:r w:rsidRPr="000811BC">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C02C6" w:rsidRPr="000811BC" w14:paraId="619CFC77" w14:textId="77777777" w:rsidTr="00DD00A8">
        <w:trPr>
          <w:cantSplit/>
          <w:trHeight w:val="113"/>
          <w:jc w:val="center"/>
          <w:ins w:id="309" w:author="Ivan Cheng (鄭宜樺)" w:date="2025-01-21T15:57:00Z"/>
        </w:trPr>
        <w:tc>
          <w:tcPr>
            <w:tcW w:w="3289" w:type="dxa"/>
            <w:gridSpan w:val="2"/>
            <w:shd w:val="clear" w:color="auto" w:fill="auto"/>
          </w:tcPr>
          <w:p w14:paraId="76368BDF" w14:textId="77777777" w:rsidR="006C02C6" w:rsidRPr="000811BC" w:rsidRDefault="006C02C6" w:rsidP="00DD00A8">
            <w:pPr>
              <w:pStyle w:val="TAH"/>
              <w:rPr>
                <w:ins w:id="310" w:author="Ivan Cheng (鄭宜樺)" w:date="2025-01-21T15:57:00Z"/>
              </w:rPr>
            </w:pPr>
            <w:ins w:id="311" w:author="Ivan Cheng (鄭宜樺)" w:date="2025-01-21T15:57:00Z">
              <w:r w:rsidRPr="000811BC">
                <w:t>Parameter</w:t>
              </w:r>
            </w:ins>
          </w:p>
        </w:tc>
        <w:tc>
          <w:tcPr>
            <w:tcW w:w="708" w:type="dxa"/>
            <w:shd w:val="clear" w:color="auto" w:fill="auto"/>
          </w:tcPr>
          <w:p w14:paraId="25A0E50C" w14:textId="77777777" w:rsidR="006C02C6" w:rsidRPr="000811BC" w:rsidRDefault="006C02C6" w:rsidP="00DD00A8">
            <w:pPr>
              <w:pStyle w:val="TAH"/>
              <w:rPr>
                <w:ins w:id="312" w:author="Ivan Cheng (鄭宜樺)" w:date="2025-01-21T15:57:00Z"/>
              </w:rPr>
            </w:pPr>
            <w:ins w:id="313" w:author="Ivan Cheng (鄭宜樺)" w:date="2025-01-21T15:57:00Z">
              <w:r w:rsidRPr="000811BC">
                <w:t>Unit</w:t>
              </w:r>
            </w:ins>
          </w:p>
        </w:tc>
        <w:tc>
          <w:tcPr>
            <w:tcW w:w="2410" w:type="dxa"/>
            <w:shd w:val="clear" w:color="auto" w:fill="auto"/>
          </w:tcPr>
          <w:p w14:paraId="287FBABA" w14:textId="77777777" w:rsidR="006C02C6" w:rsidRPr="000811BC" w:rsidRDefault="006C02C6" w:rsidP="00DD00A8">
            <w:pPr>
              <w:pStyle w:val="TAH"/>
              <w:rPr>
                <w:ins w:id="314" w:author="Ivan Cheng (鄭宜樺)" w:date="2025-01-21T15:57:00Z"/>
              </w:rPr>
            </w:pPr>
            <w:ins w:id="315" w:author="Ivan Cheng (鄭宜樺)" w:date="2025-01-21T15:57:00Z">
              <w:r w:rsidRPr="000811BC">
                <w:t>Value</w:t>
              </w:r>
            </w:ins>
          </w:p>
        </w:tc>
        <w:tc>
          <w:tcPr>
            <w:tcW w:w="2835" w:type="dxa"/>
            <w:shd w:val="clear" w:color="auto" w:fill="auto"/>
          </w:tcPr>
          <w:p w14:paraId="472B4258" w14:textId="77777777" w:rsidR="006C02C6" w:rsidRPr="000811BC" w:rsidRDefault="006C02C6" w:rsidP="00DD00A8">
            <w:pPr>
              <w:pStyle w:val="TAH"/>
              <w:rPr>
                <w:ins w:id="316" w:author="Ivan Cheng (鄭宜樺)" w:date="2025-01-21T15:57:00Z"/>
              </w:rPr>
            </w:pPr>
            <w:ins w:id="317" w:author="Ivan Cheng (鄭宜樺)" w:date="2025-01-21T15:57:00Z">
              <w:r w:rsidRPr="000811BC">
                <w:t>Comment</w:t>
              </w:r>
            </w:ins>
          </w:p>
        </w:tc>
      </w:tr>
      <w:tr w:rsidR="006C02C6" w:rsidRPr="000811BC" w14:paraId="17DCE832" w14:textId="77777777" w:rsidTr="00DD00A8">
        <w:trPr>
          <w:cantSplit/>
          <w:trHeight w:val="113"/>
          <w:jc w:val="center"/>
          <w:ins w:id="318" w:author="Ivan Cheng (鄭宜樺)" w:date="2025-01-21T15:57:00Z"/>
        </w:trPr>
        <w:tc>
          <w:tcPr>
            <w:tcW w:w="1588" w:type="dxa"/>
            <w:tcBorders>
              <w:top w:val="single" w:sz="4" w:space="0" w:color="auto"/>
              <w:left w:val="single" w:sz="4" w:space="0" w:color="auto"/>
              <w:bottom w:val="nil"/>
              <w:right w:val="single" w:sz="4" w:space="0" w:color="auto"/>
            </w:tcBorders>
            <w:shd w:val="clear" w:color="auto" w:fill="auto"/>
          </w:tcPr>
          <w:p w14:paraId="5E8E3A8B" w14:textId="77777777" w:rsidR="006C02C6" w:rsidRPr="000811BC" w:rsidRDefault="006C02C6" w:rsidP="00DD00A8">
            <w:pPr>
              <w:pStyle w:val="TAL"/>
              <w:rPr>
                <w:ins w:id="319" w:author="Ivan Cheng (鄭宜樺)" w:date="2025-01-21T15:57:00Z"/>
              </w:rPr>
            </w:pPr>
            <w:ins w:id="320" w:author="Ivan Cheng (鄭宜樺)" w:date="2025-01-21T15:57:00Z">
              <w:r w:rsidRPr="000811BC">
                <w:t>Initial conditions</w:t>
              </w:r>
            </w:ins>
          </w:p>
        </w:tc>
        <w:tc>
          <w:tcPr>
            <w:tcW w:w="1701" w:type="dxa"/>
            <w:tcBorders>
              <w:left w:val="single" w:sz="4" w:space="0" w:color="auto"/>
            </w:tcBorders>
            <w:shd w:val="clear" w:color="auto" w:fill="auto"/>
          </w:tcPr>
          <w:p w14:paraId="1168D41F" w14:textId="77777777" w:rsidR="006C02C6" w:rsidRPr="000811BC" w:rsidRDefault="006C02C6" w:rsidP="00DD00A8">
            <w:pPr>
              <w:pStyle w:val="TAL"/>
              <w:rPr>
                <w:ins w:id="321" w:author="Ivan Cheng (鄭宜樺)" w:date="2025-01-21T15:57:00Z"/>
              </w:rPr>
            </w:pPr>
            <w:ins w:id="322" w:author="Ivan Cheng (鄭宜樺)" w:date="2025-01-21T15:57:00Z">
              <w:r w:rsidRPr="000811BC">
                <w:t>Active cell</w:t>
              </w:r>
            </w:ins>
          </w:p>
        </w:tc>
        <w:tc>
          <w:tcPr>
            <w:tcW w:w="708" w:type="dxa"/>
            <w:shd w:val="clear" w:color="auto" w:fill="auto"/>
          </w:tcPr>
          <w:p w14:paraId="7D9E52C5" w14:textId="77777777" w:rsidR="006C02C6" w:rsidRPr="000811BC" w:rsidRDefault="006C02C6" w:rsidP="00DD00A8">
            <w:pPr>
              <w:pStyle w:val="TAC"/>
              <w:rPr>
                <w:ins w:id="323" w:author="Ivan Cheng (鄭宜樺)" w:date="2025-01-21T15:57:00Z"/>
              </w:rPr>
            </w:pPr>
          </w:p>
        </w:tc>
        <w:tc>
          <w:tcPr>
            <w:tcW w:w="2410" w:type="dxa"/>
            <w:shd w:val="clear" w:color="auto" w:fill="auto"/>
          </w:tcPr>
          <w:p w14:paraId="3DDA4188" w14:textId="77777777" w:rsidR="006C02C6" w:rsidRPr="000811BC" w:rsidRDefault="006C02C6" w:rsidP="00DD00A8">
            <w:pPr>
              <w:pStyle w:val="TAC"/>
              <w:rPr>
                <w:ins w:id="324" w:author="Ivan Cheng (鄭宜樺)" w:date="2025-01-21T15:57:00Z"/>
              </w:rPr>
            </w:pPr>
            <w:ins w:id="325" w:author="Ivan Cheng (鄭宜樺)" w:date="2025-01-21T15:57:00Z">
              <w:r w:rsidRPr="000811BC">
                <w:t>Cell 1</w:t>
              </w:r>
            </w:ins>
          </w:p>
        </w:tc>
        <w:tc>
          <w:tcPr>
            <w:tcW w:w="2835" w:type="dxa"/>
            <w:shd w:val="clear" w:color="auto" w:fill="auto"/>
          </w:tcPr>
          <w:p w14:paraId="7910E2E2" w14:textId="77777777" w:rsidR="006C02C6" w:rsidRPr="000811BC" w:rsidRDefault="006C02C6" w:rsidP="00DD00A8">
            <w:pPr>
              <w:pStyle w:val="TAL"/>
              <w:rPr>
                <w:ins w:id="326" w:author="Ivan Cheng (鄭宜樺)" w:date="2025-01-21T15:57:00Z"/>
              </w:rPr>
            </w:pPr>
          </w:p>
        </w:tc>
      </w:tr>
      <w:tr w:rsidR="006C02C6" w:rsidRPr="000811BC" w14:paraId="543F46BA" w14:textId="77777777" w:rsidTr="00DD00A8">
        <w:trPr>
          <w:cantSplit/>
          <w:trHeight w:val="113"/>
          <w:jc w:val="center"/>
          <w:ins w:id="327" w:author="Ivan Cheng (鄭宜樺)" w:date="2025-01-21T15:57:00Z"/>
        </w:trPr>
        <w:tc>
          <w:tcPr>
            <w:tcW w:w="1588" w:type="dxa"/>
            <w:tcBorders>
              <w:top w:val="nil"/>
              <w:left w:val="single" w:sz="4" w:space="0" w:color="auto"/>
              <w:bottom w:val="single" w:sz="4" w:space="0" w:color="auto"/>
              <w:right w:val="single" w:sz="4" w:space="0" w:color="auto"/>
            </w:tcBorders>
            <w:shd w:val="clear" w:color="auto" w:fill="auto"/>
          </w:tcPr>
          <w:p w14:paraId="10C495D1" w14:textId="77777777" w:rsidR="006C02C6" w:rsidRPr="000811BC" w:rsidRDefault="006C02C6" w:rsidP="00DD00A8">
            <w:pPr>
              <w:pStyle w:val="TAL"/>
              <w:rPr>
                <w:ins w:id="328" w:author="Ivan Cheng (鄭宜樺)" w:date="2025-01-21T15:57:00Z"/>
              </w:rPr>
            </w:pPr>
          </w:p>
        </w:tc>
        <w:tc>
          <w:tcPr>
            <w:tcW w:w="1701" w:type="dxa"/>
            <w:tcBorders>
              <w:left w:val="single" w:sz="4" w:space="0" w:color="auto"/>
            </w:tcBorders>
            <w:shd w:val="clear" w:color="auto" w:fill="auto"/>
          </w:tcPr>
          <w:p w14:paraId="60B4299F" w14:textId="77777777" w:rsidR="006C02C6" w:rsidRPr="000811BC" w:rsidRDefault="006C02C6" w:rsidP="00DD00A8">
            <w:pPr>
              <w:pStyle w:val="TAL"/>
              <w:rPr>
                <w:ins w:id="329" w:author="Ivan Cheng (鄭宜樺)" w:date="2025-01-21T15:57:00Z"/>
              </w:rPr>
            </w:pPr>
            <w:ins w:id="330" w:author="Ivan Cheng (鄭宜樺)" w:date="2025-01-21T15:57:00Z">
              <w:r w:rsidRPr="000811BC">
                <w:t>Neighbouring cell</w:t>
              </w:r>
            </w:ins>
          </w:p>
        </w:tc>
        <w:tc>
          <w:tcPr>
            <w:tcW w:w="708" w:type="dxa"/>
            <w:shd w:val="clear" w:color="auto" w:fill="auto"/>
          </w:tcPr>
          <w:p w14:paraId="7AADA987" w14:textId="77777777" w:rsidR="006C02C6" w:rsidRPr="000811BC" w:rsidRDefault="006C02C6" w:rsidP="00DD00A8">
            <w:pPr>
              <w:pStyle w:val="TAC"/>
              <w:rPr>
                <w:ins w:id="331" w:author="Ivan Cheng (鄭宜樺)" w:date="2025-01-21T15:57:00Z"/>
              </w:rPr>
            </w:pPr>
          </w:p>
        </w:tc>
        <w:tc>
          <w:tcPr>
            <w:tcW w:w="2410" w:type="dxa"/>
            <w:shd w:val="clear" w:color="auto" w:fill="auto"/>
          </w:tcPr>
          <w:p w14:paraId="734D880A" w14:textId="77777777" w:rsidR="006C02C6" w:rsidRPr="000811BC" w:rsidRDefault="006C02C6" w:rsidP="00DD00A8">
            <w:pPr>
              <w:pStyle w:val="TAC"/>
              <w:rPr>
                <w:ins w:id="332" w:author="Ivan Cheng (鄭宜樺)" w:date="2025-01-21T15:57:00Z"/>
              </w:rPr>
            </w:pPr>
            <w:ins w:id="333" w:author="Ivan Cheng (鄭宜樺)" w:date="2025-01-21T15:57:00Z">
              <w:r w:rsidRPr="000811BC">
                <w:t>Cell 2</w:t>
              </w:r>
            </w:ins>
          </w:p>
        </w:tc>
        <w:tc>
          <w:tcPr>
            <w:tcW w:w="2835" w:type="dxa"/>
            <w:shd w:val="clear" w:color="auto" w:fill="auto"/>
          </w:tcPr>
          <w:p w14:paraId="0068EC56" w14:textId="77777777" w:rsidR="006C02C6" w:rsidRPr="000811BC" w:rsidRDefault="006C02C6" w:rsidP="00DD00A8">
            <w:pPr>
              <w:pStyle w:val="TAL"/>
              <w:rPr>
                <w:ins w:id="334" w:author="Ivan Cheng (鄭宜樺)" w:date="2025-01-21T15:57:00Z"/>
              </w:rPr>
            </w:pPr>
          </w:p>
        </w:tc>
      </w:tr>
      <w:tr w:rsidR="006C02C6" w:rsidRPr="000811BC" w14:paraId="7E790A58" w14:textId="77777777" w:rsidTr="00DD00A8">
        <w:trPr>
          <w:cantSplit/>
          <w:trHeight w:val="113"/>
          <w:jc w:val="center"/>
          <w:ins w:id="335" w:author="Ivan Cheng (鄭宜樺)" w:date="2025-01-21T15:57:00Z"/>
        </w:trPr>
        <w:tc>
          <w:tcPr>
            <w:tcW w:w="1588" w:type="dxa"/>
            <w:tcBorders>
              <w:top w:val="single" w:sz="4" w:space="0" w:color="auto"/>
            </w:tcBorders>
            <w:shd w:val="clear" w:color="auto" w:fill="auto"/>
          </w:tcPr>
          <w:p w14:paraId="1A894336" w14:textId="77777777" w:rsidR="006C02C6" w:rsidRPr="000811BC" w:rsidRDefault="006C02C6" w:rsidP="00DD00A8">
            <w:pPr>
              <w:pStyle w:val="TAL"/>
              <w:rPr>
                <w:ins w:id="336" w:author="Ivan Cheng (鄭宜樺)" w:date="2025-01-21T15:57:00Z"/>
              </w:rPr>
            </w:pPr>
            <w:ins w:id="337" w:author="Ivan Cheng (鄭宜樺)" w:date="2025-01-21T15:57:00Z">
              <w:r w:rsidRPr="000811BC">
                <w:t>Final condition</w:t>
              </w:r>
            </w:ins>
          </w:p>
        </w:tc>
        <w:tc>
          <w:tcPr>
            <w:tcW w:w="1701" w:type="dxa"/>
            <w:shd w:val="clear" w:color="auto" w:fill="auto"/>
          </w:tcPr>
          <w:p w14:paraId="1EE4373A" w14:textId="77777777" w:rsidR="006C02C6" w:rsidRPr="000811BC" w:rsidRDefault="006C02C6" w:rsidP="00DD00A8">
            <w:pPr>
              <w:pStyle w:val="TAL"/>
              <w:rPr>
                <w:ins w:id="338" w:author="Ivan Cheng (鄭宜樺)" w:date="2025-01-21T15:57:00Z"/>
              </w:rPr>
            </w:pPr>
            <w:ins w:id="339" w:author="Ivan Cheng (鄭宜樺)" w:date="2025-01-21T15:57:00Z">
              <w:r w:rsidRPr="000811BC">
                <w:t>Active cell</w:t>
              </w:r>
            </w:ins>
          </w:p>
        </w:tc>
        <w:tc>
          <w:tcPr>
            <w:tcW w:w="708" w:type="dxa"/>
            <w:shd w:val="clear" w:color="auto" w:fill="auto"/>
          </w:tcPr>
          <w:p w14:paraId="34275FEC" w14:textId="77777777" w:rsidR="006C02C6" w:rsidRPr="000811BC" w:rsidRDefault="006C02C6" w:rsidP="00DD00A8">
            <w:pPr>
              <w:pStyle w:val="TAC"/>
              <w:rPr>
                <w:ins w:id="340" w:author="Ivan Cheng (鄭宜樺)" w:date="2025-01-21T15:57:00Z"/>
              </w:rPr>
            </w:pPr>
          </w:p>
        </w:tc>
        <w:tc>
          <w:tcPr>
            <w:tcW w:w="2410" w:type="dxa"/>
            <w:shd w:val="clear" w:color="auto" w:fill="auto"/>
          </w:tcPr>
          <w:p w14:paraId="6597AEE2" w14:textId="77777777" w:rsidR="006C02C6" w:rsidRPr="000811BC" w:rsidRDefault="006C02C6" w:rsidP="00DD00A8">
            <w:pPr>
              <w:pStyle w:val="TAC"/>
              <w:rPr>
                <w:ins w:id="341" w:author="Ivan Cheng (鄭宜樺)" w:date="2025-01-21T15:57:00Z"/>
              </w:rPr>
            </w:pPr>
            <w:ins w:id="342" w:author="Ivan Cheng (鄭宜樺)" w:date="2025-01-21T15:57:00Z">
              <w:r w:rsidRPr="000811BC">
                <w:t>Cell 2</w:t>
              </w:r>
            </w:ins>
          </w:p>
        </w:tc>
        <w:tc>
          <w:tcPr>
            <w:tcW w:w="2835" w:type="dxa"/>
            <w:shd w:val="clear" w:color="auto" w:fill="auto"/>
          </w:tcPr>
          <w:p w14:paraId="071CFF41" w14:textId="77777777" w:rsidR="006C02C6" w:rsidRPr="000811BC" w:rsidRDefault="006C02C6" w:rsidP="00DD00A8">
            <w:pPr>
              <w:pStyle w:val="TAL"/>
              <w:rPr>
                <w:ins w:id="343" w:author="Ivan Cheng (鄭宜樺)" w:date="2025-01-21T15:57:00Z"/>
              </w:rPr>
            </w:pPr>
          </w:p>
        </w:tc>
      </w:tr>
      <w:tr w:rsidR="006C02C6" w:rsidRPr="000811BC" w14:paraId="18EE3834" w14:textId="77777777" w:rsidTr="00DD00A8">
        <w:trPr>
          <w:cantSplit/>
          <w:trHeight w:val="113"/>
          <w:jc w:val="center"/>
          <w:ins w:id="344" w:author="Ivan Cheng (鄭宜樺)" w:date="2025-01-21T15:57:00Z"/>
        </w:trPr>
        <w:tc>
          <w:tcPr>
            <w:tcW w:w="3289" w:type="dxa"/>
            <w:gridSpan w:val="2"/>
            <w:shd w:val="clear" w:color="auto" w:fill="auto"/>
          </w:tcPr>
          <w:p w14:paraId="048ED8D8" w14:textId="77777777" w:rsidR="006C02C6" w:rsidRPr="000811BC" w:rsidRDefault="006C02C6" w:rsidP="00DD00A8">
            <w:pPr>
              <w:pStyle w:val="TAL"/>
              <w:rPr>
                <w:ins w:id="345" w:author="Ivan Cheng (鄭宜樺)" w:date="2025-01-21T15:57:00Z"/>
              </w:rPr>
            </w:pPr>
            <w:ins w:id="346" w:author="Ivan Cheng (鄭宜樺)" w:date="2025-01-21T15:57:00Z">
              <w:r w:rsidRPr="000811BC">
                <w:rPr>
                  <w:rFonts w:cs="v4.2.0"/>
                </w:rPr>
                <w:t>A3-Offset</w:t>
              </w:r>
            </w:ins>
          </w:p>
        </w:tc>
        <w:tc>
          <w:tcPr>
            <w:tcW w:w="708" w:type="dxa"/>
            <w:shd w:val="clear" w:color="auto" w:fill="auto"/>
          </w:tcPr>
          <w:p w14:paraId="77218825" w14:textId="77777777" w:rsidR="006C02C6" w:rsidRPr="000811BC" w:rsidRDefault="006C02C6" w:rsidP="00DD00A8">
            <w:pPr>
              <w:pStyle w:val="TAC"/>
              <w:rPr>
                <w:ins w:id="347" w:author="Ivan Cheng (鄭宜樺)" w:date="2025-01-21T15:57:00Z"/>
              </w:rPr>
            </w:pPr>
            <w:ins w:id="348" w:author="Ivan Cheng (鄭宜樺)" w:date="2025-01-21T15:57:00Z">
              <w:r w:rsidRPr="000811BC">
                <w:t>dB</w:t>
              </w:r>
            </w:ins>
          </w:p>
        </w:tc>
        <w:tc>
          <w:tcPr>
            <w:tcW w:w="2410" w:type="dxa"/>
            <w:shd w:val="clear" w:color="auto" w:fill="auto"/>
          </w:tcPr>
          <w:p w14:paraId="5C70DDB0" w14:textId="5FACFE22" w:rsidR="006C02C6" w:rsidRPr="000811BC" w:rsidRDefault="006C02C6" w:rsidP="00DD00A8">
            <w:pPr>
              <w:pStyle w:val="TAC"/>
              <w:rPr>
                <w:ins w:id="349" w:author="Ivan Cheng (鄭宜樺)" w:date="2025-01-21T15:57:00Z"/>
              </w:rPr>
            </w:pPr>
            <w:ins w:id="350" w:author="Ivan Cheng (鄭宜樺)" w:date="2025-01-21T15:57:00Z">
              <w:r w:rsidRPr="000811BC">
                <w:t>0</w:t>
              </w:r>
            </w:ins>
          </w:p>
        </w:tc>
        <w:tc>
          <w:tcPr>
            <w:tcW w:w="2835" w:type="dxa"/>
            <w:shd w:val="clear" w:color="auto" w:fill="auto"/>
          </w:tcPr>
          <w:p w14:paraId="70F598A7" w14:textId="77ADE236" w:rsidR="006C02C6" w:rsidRPr="000811BC" w:rsidRDefault="006C02C6" w:rsidP="00DD00A8">
            <w:pPr>
              <w:pStyle w:val="TAL"/>
              <w:rPr>
                <w:ins w:id="351" w:author="Ivan Cheng (鄭宜樺)" w:date="2025-01-21T15:57:00Z"/>
              </w:rPr>
            </w:pPr>
          </w:p>
        </w:tc>
      </w:tr>
      <w:tr w:rsidR="006C02C6" w:rsidRPr="000811BC" w14:paraId="245E5985" w14:textId="77777777" w:rsidTr="00DD00A8">
        <w:trPr>
          <w:cantSplit/>
          <w:trHeight w:val="113"/>
          <w:jc w:val="center"/>
          <w:ins w:id="352" w:author="Ivan Cheng (鄭宜樺)" w:date="2025-01-21T15:57:00Z"/>
        </w:trPr>
        <w:tc>
          <w:tcPr>
            <w:tcW w:w="3289" w:type="dxa"/>
            <w:gridSpan w:val="2"/>
            <w:shd w:val="clear" w:color="auto" w:fill="auto"/>
          </w:tcPr>
          <w:p w14:paraId="05EEEE59" w14:textId="77777777" w:rsidR="006C02C6" w:rsidRPr="000811BC" w:rsidRDefault="006C02C6" w:rsidP="00DD00A8">
            <w:pPr>
              <w:pStyle w:val="TAL"/>
              <w:rPr>
                <w:ins w:id="353" w:author="Ivan Cheng (鄭宜樺)" w:date="2025-01-21T15:57:00Z"/>
              </w:rPr>
            </w:pPr>
            <w:ins w:id="354" w:author="Ivan Cheng (鄭宜樺)" w:date="2025-01-21T15:57:00Z">
              <w:r w:rsidRPr="000811BC">
                <w:rPr>
                  <w:rFonts w:cs="v4.2.0"/>
                </w:rPr>
                <w:t>Hysteresis</w:t>
              </w:r>
            </w:ins>
          </w:p>
        </w:tc>
        <w:tc>
          <w:tcPr>
            <w:tcW w:w="708" w:type="dxa"/>
            <w:shd w:val="clear" w:color="auto" w:fill="auto"/>
          </w:tcPr>
          <w:p w14:paraId="3A3A7C70" w14:textId="77777777" w:rsidR="006C02C6" w:rsidRPr="000811BC" w:rsidRDefault="006C02C6" w:rsidP="00DD00A8">
            <w:pPr>
              <w:pStyle w:val="TAC"/>
              <w:rPr>
                <w:ins w:id="355" w:author="Ivan Cheng (鄭宜樺)" w:date="2025-01-21T15:57:00Z"/>
              </w:rPr>
            </w:pPr>
            <w:ins w:id="356" w:author="Ivan Cheng (鄭宜樺)" w:date="2025-01-21T15:57:00Z">
              <w:r w:rsidRPr="000811BC">
                <w:t>dB</w:t>
              </w:r>
            </w:ins>
          </w:p>
        </w:tc>
        <w:tc>
          <w:tcPr>
            <w:tcW w:w="2410" w:type="dxa"/>
            <w:shd w:val="clear" w:color="auto" w:fill="auto"/>
          </w:tcPr>
          <w:p w14:paraId="70C49FB0" w14:textId="77777777" w:rsidR="006C02C6" w:rsidRPr="000811BC" w:rsidRDefault="006C02C6" w:rsidP="00DD00A8">
            <w:pPr>
              <w:pStyle w:val="TAC"/>
              <w:rPr>
                <w:ins w:id="357" w:author="Ivan Cheng (鄭宜樺)" w:date="2025-01-21T15:57:00Z"/>
              </w:rPr>
            </w:pPr>
            <w:ins w:id="358" w:author="Ivan Cheng (鄭宜樺)" w:date="2025-01-21T15:57:00Z">
              <w:r w:rsidRPr="000811BC">
                <w:t>0</w:t>
              </w:r>
            </w:ins>
          </w:p>
        </w:tc>
        <w:tc>
          <w:tcPr>
            <w:tcW w:w="2835" w:type="dxa"/>
            <w:shd w:val="clear" w:color="auto" w:fill="auto"/>
          </w:tcPr>
          <w:p w14:paraId="422F1C52" w14:textId="77777777" w:rsidR="006C02C6" w:rsidRPr="000811BC" w:rsidRDefault="006C02C6" w:rsidP="00DD00A8">
            <w:pPr>
              <w:pStyle w:val="TAL"/>
              <w:rPr>
                <w:ins w:id="359" w:author="Ivan Cheng (鄭宜樺)" w:date="2025-01-21T15:57:00Z"/>
              </w:rPr>
            </w:pPr>
          </w:p>
        </w:tc>
      </w:tr>
      <w:tr w:rsidR="006C02C6" w:rsidRPr="000811BC" w14:paraId="204E68B5" w14:textId="77777777" w:rsidTr="00DD00A8">
        <w:trPr>
          <w:cantSplit/>
          <w:trHeight w:val="113"/>
          <w:jc w:val="center"/>
          <w:ins w:id="360" w:author="Ivan Cheng (鄭宜樺)" w:date="2025-01-21T15:57:00Z"/>
        </w:trPr>
        <w:tc>
          <w:tcPr>
            <w:tcW w:w="3289" w:type="dxa"/>
            <w:gridSpan w:val="2"/>
            <w:shd w:val="clear" w:color="auto" w:fill="auto"/>
          </w:tcPr>
          <w:p w14:paraId="529D1417" w14:textId="77777777" w:rsidR="006C02C6" w:rsidRPr="000811BC" w:rsidRDefault="006C02C6" w:rsidP="00DD00A8">
            <w:pPr>
              <w:pStyle w:val="TAL"/>
              <w:rPr>
                <w:ins w:id="361" w:author="Ivan Cheng (鄭宜樺)" w:date="2025-01-21T15:57:00Z"/>
              </w:rPr>
            </w:pPr>
            <w:ins w:id="362" w:author="Ivan Cheng (鄭宜樺)" w:date="2025-01-21T15:57:00Z">
              <w:r w:rsidRPr="000811BC">
                <w:rPr>
                  <w:rFonts w:cs="v4.2.0"/>
                </w:rPr>
                <w:t xml:space="preserve">Time </w:t>
              </w:r>
              <w:proofErr w:type="gramStart"/>
              <w:r w:rsidRPr="000811BC">
                <w:rPr>
                  <w:rFonts w:cs="v4.2.0"/>
                </w:rPr>
                <w:t>To</w:t>
              </w:r>
              <w:proofErr w:type="gramEnd"/>
              <w:r w:rsidRPr="000811BC">
                <w:rPr>
                  <w:rFonts w:cs="v4.2.0"/>
                </w:rPr>
                <w:t xml:space="preserve"> Trigger</w:t>
              </w:r>
            </w:ins>
          </w:p>
        </w:tc>
        <w:tc>
          <w:tcPr>
            <w:tcW w:w="708" w:type="dxa"/>
            <w:shd w:val="clear" w:color="auto" w:fill="auto"/>
          </w:tcPr>
          <w:p w14:paraId="6F1888D9" w14:textId="77777777" w:rsidR="006C02C6" w:rsidRPr="000811BC" w:rsidRDefault="006C02C6" w:rsidP="00DD00A8">
            <w:pPr>
              <w:pStyle w:val="TAC"/>
              <w:rPr>
                <w:ins w:id="363" w:author="Ivan Cheng (鄭宜樺)" w:date="2025-01-21T15:57:00Z"/>
              </w:rPr>
            </w:pPr>
            <w:ins w:id="364" w:author="Ivan Cheng (鄭宜樺)" w:date="2025-01-21T15:57:00Z">
              <w:r w:rsidRPr="000811BC">
                <w:t>s</w:t>
              </w:r>
            </w:ins>
          </w:p>
        </w:tc>
        <w:tc>
          <w:tcPr>
            <w:tcW w:w="2410" w:type="dxa"/>
            <w:shd w:val="clear" w:color="auto" w:fill="auto"/>
          </w:tcPr>
          <w:p w14:paraId="1B46EC83" w14:textId="77777777" w:rsidR="006C02C6" w:rsidRPr="000811BC" w:rsidRDefault="006C02C6" w:rsidP="00DD00A8">
            <w:pPr>
              <w:pStyle w:val="TAC"/>
              <w:rPr>
                <w:ins w:id="365" w:author="Ivan Cheng (鄭宜樺)" w:date="2025-01-21T15:57:00Z"/>
              </w:rPr>
            </w:pPr>
            <w:ins w:id="366" w:author="Ivan Cheng (鄭宜樺)" w:date="2025-01-21T15:57:00Z">
              <w:r w:rsidRPr="000811BC">
                <w:t>0</w:t>
              </w:r>
            </w:ins>
          </w:p>
        </w:tc>
        <w:tc>
          <w:tcPr>
            <w:tcW w:w="2835" w:type="dxa"/>
            <w:shd w:val="clear" w:color="auto" w:fill="auto"/>
          </w:tcPr>
          <w:p w14:paraId="0AEC24DA" w14:textId="77777777" w:rsidR="006C02C6" w:rsidRPr="000811BC" w:rsidRDefault="006C02C6" w:rsidP="00DD00A8">
            <w:pPr>
              <w:pStyle w:val="TAL"/>
              <w:rPr>
                <w:ins w:id="367" w:author="Ivan Cheng (鄭宜樺)" w:date="2025-01-21T15:57:00Z"/>
              </w:rPr>
            </w:pPr>
          </w:p>
        </w:tc>
      </w:tr>
      <w:tr w:rsidR="006C02C6" w:rsidRPr="000811BC" w14:paraId="61F9ABAE" w14:textId="77777777" w:rsidTr="00DD00A8">
        <w:trPr>
          <w:cantSplit/>
          <w:trHeight w:val="113"/>
          <w:jc w:val="center"/>
          <w:ins w:id="368" w:author="Ivan Cheng (鄭宜樺)" w:date="2025-01-21T15:57:00Z"/>
        </w:trPr>
        <w:tc>
          <w:tcPr>
            <w:tcW w:w="3289" w:type="dxa"/>
            <w:gridSpan w:val="2"/>
            <w:shd w:val="clear" w:color="auto" w:fill="auto"/>
          </w:tcPr>
          <w:p w14:paraId="7B13B35A" w14:textId="77777777" w:rsidR="006C02C6" w:rsidRPr="000811BC" w:rsidRDefault="006C02C6" w:rsidP="00DD00A8">
            <w:pPr>
              <w:pStyle w:val="TAL"/>
              <w:rPr>
                <w:ins w:id="369" w:author="Ivan Cheng (鄭宜樺)" w:date="2025-01-21T15:57:00Z"/>
              </w:rPr>
            </w:pPr>
            <w:ins w:id="370" w:author="Ivan Cheng (鄭宜樺)" w:date="2025-01-21T15:57:00Z">
              <w:r w:rsidRPr="000811BC">
                <w:t>Filter coefficient</w:t>
              </w:r>
            </w:ins>
          </w:p>
        </w:tc>
        <w:tc>
          <w:tcPr>
            <w:tcW w:w="708" w:type="dxa"/>
            <w:shd w:val="clear" w:color="auto" w:fill="auto"/>
          </w:tcPr>
          <w:p w14:paraId="3DD48E77" w14:textId="77777777" w:rsidR="006C02C6" w:rsidRPr="000811BC" w:rsidRDefault="006C02C6" w:rsidP="00DD00A8">
            <w:pPr>
              <w:pStyle w:val="TAC"/>
              <w:rPr>
                <w:ins w:id="371" w:author="Ivan Cheng (鄭宜樺)" w:date="2025-01-21T15:57:00Z"/>
              </w:rPr>
            </w:pPr>
          </w:p>
        </w:tc>
        <w:tc>
          <w:tcPr>
            <w:tcW w:w="2410" w:type="dxa"/>
            <w:shd w:val="clear" w:color="auto" w:fill="auto"/>
          </w:tcPr>
          <w:p w14:paraId="1E6A2DFE" w14:textId="77777777" w:rsidR="006C02C6" w:rsidRPr="000811BC" w:rsidRDefault="006C02C6" w:rsidP="00DD00A8">
            <w:pPr>
              <w:pStyle w:val="TAC"/>
              <w:rPr>
                <w:ins w:id="372" w:author="Ivan Cheng (鄭宜樺)" w:date="2025-01-21T15:57:00Z"/>
              </w:rPr>
            </w:pPr>
            <w:ins w:id="373" w:author="Ivan Cheng (鄭宜樺)" w:date="2025-01-21T15:57:00Z">
              <w:r w:rsidRPr="000811BC">
                <w:t>0</w:t>
              </w:r>
            </w:ins>
          </w:p>
        </w:tc>
        <w:tc>
          <w:tcPr>
            <w:tcW w:w="2835" w:type="dxa"/>
            <w:shd w:val="clear" w:color="auto" w:fill="auto"/>
          </w:tcPr>
          <w:p w14:paraId="6A733D0A" w14:textId="77777777" w:rsidR="006C02C6" w:rsidRPr="000811BC" w:rsidRDefault="006C02C6" w:rsidP="00DD00A8">
            <w:pPr>
              <w:pStyle w:val="TAL"/>
              <w:rPr>
                <w:ins w:id="374" w:author="Ivan Cheng (鄭宜樺)" w:date="2025-01-21T15:57:00Z"/>
              </w:rPr>
            </w:pPr>
            <w:ins w:id="375" w:author="Ivan Cheng (鄭宜樺)" w:date="2025-01-21T15:57:00Z">
              <w:r w:rsidRPr="000811BC">
                <w:t>L3 filtering is not used</w:t>
              </w:r>
            </w:ins>
          </w:p>
        </w:tc>
      </w:tr>
      <w:tr w:rsidR="006C02C6" w:rsidRPr="000811BC" w14:paraId="401C59A4" w14:textId="77777777" w:rsidTr="00DD00A8">
        <w:trPr>
          <w:cantSplit/>
          <w:trHeight w:val="113"/>
          <w:jc w:val="center"/>
          <w:ins w:id="376" w:author="Ivan Cheng (鄭宜樺)" w:date="2025-01-21T15:57:00Z"/>
        </w:trPr>
        <w:tc>
          <w:tcPr>
            <w:tcW w:w="3289" w:type="dxa"/>
            <w:gridSpan w:val="2"/>
            <w:shd w:val="clear" w:color="auto" w:fill="auto"/>
          </w:tcPr>
          <w:p w14:paraId="423C2680" w14:textId="77777777" w:rsidR="006C02C6" w:rsidRPr="000811BC" w:rsidRDefault="006C02C6" w:rsidP="00DD00A8">
            <w:pPr>
              <w:pStyle w:val="TAL"/>
              <w:rPr>
                <w:ins w:id="377" w:author="Ivan Cheng (鄭宜樺)" w:date="2025-01-21T15:57:00Z"/>
              </w:rPr>
            </w:pPr>
            <w:ins w:id="378" w:author="Ivan Cheng (鄭宜樺)" w:date="2025-01-21T15:57:00Z">
              <w:r w:rsidRPr="000811BC">
                <w:t>Access Barring Information</w:t>
              </w:r>
            </w:ins>
          </w:p>
        </w:tc>
        <w:tc>
          <w:tcPr>
            <w:tcW w:w="708" w:type="dxa"/>
            <w:shd w:val="clear" w:color="auto" w:fill="auto"/>
          </w:tcPr>
          <w:p w14:paraId="189DD2BF" w14:textId="77777777" w:rsidR="006C02C6" w:rsidRPr="000811BC" w:rsidRDefault="006C02C6" w:rsidP="00DD00A8">
            <w:pPr>
              <w:pStyle w:val="TAC"/>
              <w:rPr>
                <w:ins w:id="379" w:author="Ivan Cheng (鄭宜樺)" w:date="2025-01-21T15:57:00Z"/>
              </w:rPr>
            </w:pPr>
            <w:ins w:id="380" w:author="Ivan Cheng (鄭宜樺)" w:date="2025-01-21T15:57:00Z">
              <w:r w:rsidRPr="000811BC">
                <w:t>-</w:t>
              </w:r>
            </w:ins>
          </w:p>
        </w:tc>
        <w:tc>
          <w:tcPr>
            <w:tcW w:w="2410" w:type="dxa"/>
            <w:shd w:val="clear" w:color="auto" w:fill="auto"/>
          </w:tcPr>
          <w:p w14:paraId="79AA9F7B" w14:textId="0B01C59D" w:rsidR="006C02C6" w:rsidRPr="000811BC" w:rsidRDefault="00B479A9" w:rsidP="00DD00A8">
            <w:pPr>
              <w:pStyle w:val="TAC"/>
              <w:rPr>
                <w:ins w:id="381" w:author="Ivan Cheng (鄭宜樺)" w:date="2025-01-21T15:57:00Z"/>
              </w:rPr>
            </w:pPr>
            <w:ins w:id="382" w:author="Ivan Cheng (鄭宜樺)" w:date="2025-01-21T15:57:00Z">
              <w:r w:rsidRPr="000811BC">
                <w:rPr>
                  <w:rFonts w:hint="eastAsia"/>
                  <w:lang w:val="en-US" w:eastAsia="zh-CN"/>
                </w:rPr>
                <w:t>not barred</w:t>
              </w:r>
            </w:ins>
          </w:p>
        </w:tc>
        <w:tc>
          <w:tcPr>
            <w:tcW w:w="2835" w:type="dxa"/>
            <w:shd w:val="clear" w:color="auto" w:fill="auto"/>
          </w:tcPr>
          <w:p w14:paraId="21B5376F" w14:textId="77777777" w:rsidR="006C02C6" w:rsidRPr="000811BC" w:rsidRDefault="006C02C6" w:rsidP="00DD00A8">
            <w:pPr>
              <w:pStyle w:val="TAL"/>
              <w:rPr>
                <w:ins w:id="383" w:author="Ivan Cheng (鄭宜樺)" w:date="2025-01-21T15:57:00Z"/>
              </w:rPr>
            </w:pPr>
            <w:ins w:id="384" w:author="Ivan Cheng (鄭宜樺)" w:date="2025-01-21T15:57:00Z">
              <w:r w:rsidRPr="000811BC">
                <w:t>No additional delays in random access procedure.</w:t>
              </w:r>
            </w:ins>
          </w:p>
        </w:tc>
      </w:tr>
      <w:tr w:rsidR="006C02C6" w:rsidRPr="000811BC" w14:paraId="5A6225D3" w14:textId="77777777" w:rsidTr="00DD00A8">
        <w:trPr>
          <w:cantSplit/>
          <w:trHeight w:val="113"/>
          <w:jc w:val="center"/>
          <w:ins w:id="385" w:author="Ivan Cheng (鄭宜樺)" w:date="2025-01-21T15:57:00Z"/>
        </w:trPr>
        <w:tc>
          <w:tcPr>
            <w:tcW w:w="3289" w:type="dxa"/>
            <w:gridSpan w:val="2"/>
            <w:shd w:val="clear" w:color="auto" w:fill="auto"/>
          </w:tcPr>
          <w:p w14:paraId="1AA7CAE3" w14:textId="77777777" w:rsidR="006C02C6" w:rsidRPr="000811BC" w:rsidRDefault="006C02C6" w:rsidP="00DD00A8">
            <w:pPr>
              <w:pStyle w:val="TAL"/>
              <w:rPr>
                <w:ins w:id="386" w:author="Ivan Cheng (鄭宜樺)" w:date="2025-01-21T15:57:00Z"/>
              </w:rPr>
            </w:pPr>
            <w:ins w:id="387" w:author="Ivan Cheng (鄭宜樺)" w:date="2025-01-21T15:57:00Z">
              <w:r w:rsidRPr="000811BC">
                <w:t>Time offset between cells</w:t>
              </w:r>
            </w:ins>
          </w:p>
        </w:tc>
        <w:tc>
          <w:tcPr>
            <w:tcW w:w="708" w:type="dxa"/>
            <w:shd w:val="clear" w:color="auto" w:fill="auto"/>
          </w:tcPr>
          <w:p w14:paraId="321F25EE" w14:textId="2A6557E0" w:rsidR="006C02C6" w:rsidRPr="000811BC" w:rsidRDefault="009578A0" w:rsidP="00DD00A8">
            <w:pPr>
              <w:pStyle w:val="TAC"/>
              <w:rPr>
                <w:ins w:id="388" w:author="Ivan Cheng (鄭宜樺)" w:date="2025-01-21T15:57:00Z"/>
              </w:rPr>
            </w:pPr>
            <w:ins w:id="389" w:author="Ivan Cheng (鄭宜樺)" w:date="2025-01-24T14:50:00Z">
              <w:r w:rsidRPr="000811BC">
                <w:sym w:font="Symbol" w:char="F06D"/>
              </w:r>
              <w:r w:rsidRPr="000811BC">
                <w:t>s</w:t>
              </w:r>
            </w:ins>
          </w:p>
        </w:tc>
        <w:tc>
          <w:tcPr>
            <w:tcW w:w="2410" w:type="dxa"/>
            <w:shd w:val="clear" w:color="auto" w:fill="auto"/>
          </w:tcPr>
          <w:p w14:paraId="6FFEEF87" w14:textId="0666A219" w:rsidR="006C02C6" w:rsidRPr="000811BC" w:rsidRDefault="006C02C6" w:rsidP="00DD00A8">
            <w:pPr>
              <w:pStyle w:val="TAC"/>
              <w:rPr>
                <w:ins w:id="390" w:author="Ivan Cheng (鄭宜樺)" w:date="2025-01-21T15:57:00Z"/>
              </w:rPr>
            </w:pPr>
            <w:ins w:id="391" w:author="Ivan Cheng (鄭宜樺)" w:date="2025-01-21T15:57:00Z">
              <w:r w:rsidRPr="000811BC">
                <w:t>3</w:t>
              </w:r>
            </w:ins>
          </w:p>
        </w:tc>
        <w:tc>
          <w:tcPr>
            <w:tcW w:w="2835" w:type="dxa"/>
            <w:shd w:val="clear" w:color="auto" w:fill="auto"/>
          </w:tcPr>
          <w:p w14:paraId="2238069B" w14:textId="77777777" w:rsidR="006C02C6" w:rsidRPr="000811BC" w:rsidRDefault="006C02C6" w:rsidP="00DD00A8">
            <w:pPr>
              <w:pStyle w:val="TAL"/>
              <w:rPr>
                <w:ins w:id="392" w:author="Ivan Cheng (鄭宜樺)" w:date="2025-01-21T15:57:00Z"/>
              </w:rPr>
            </w:pPr>
            <w:ins w:id="393" w:author="Ivan Cheng (鄭宜樺)" w:date="2025-01-21T15:57:00Z">
              <w:r w:rsidRPr="000811BC">
                <w:t>Synchronous cells</w:t>
              </w:r>
            </w:ins>
          </w:p>
        </w:tc>
      </w:tr>
      <w:tr w:rsidR="006C02C6" w:rsidRPr="000811BC" w14:paraId="6B2EC7D8" w14:textId="77777777" w:rsidTr="00DD00A8">
        <w:trPr>
          <w:cantSplit/>
          <w:trHeight w:val="113"/>
          <w:jc w:val="center"/>
          <w:ins w:id="394" w:author="Ivan Cheng (鄭宜樺)" w:date="2025-01-21T15:57:00Z"/>
        </w:trPr>
        <w:tc>
          <w:tcPr>
            <w:tcW w:w="3289" w:type="dxa"/>
            <w:gridSpan w:val="2"/>
            <w:shd w:val="clear" w:color="auto" w:fill="auto"/>
          </w:tcPr>
          <w:p w14:paraId="0251EE5E" w14:textId="77777777" w:rsidR="006C02C6" w:rsidRPr="000811BC" w:rsidRDefault="006C02C6" w:rsidP="00DD00A8">
            <w:pPr>
              <w:pStyle w:val="TAL"/>
              <w:rPr>
                <w:ins w:id="395" w:author="Ivan Cheng (鄭宜樺)" w:date="2025-01-21T15:57:00Z"/>
              </w:rPr>
            </w:pPr>
            <w:ins w:id="396" w:author="Ivan Cheng (鄭宜樺)" w:date="2025-01-21T15:57:00Z">
              <w:r w:rsidRPr="000811BC">
                <w:t>T1</w:t>
              </w:r>
            </w:ins>
          </w:p>
        </w:tc>
        <w:tc>
          <w:tcPr>
            <w:tcW w:w="708" w:type="dxa"/>
            <w:shd w:val="clear" w:color="auto" w:fill="auto"/>
          </w:tcPr>
          <w:p w14:paraId="1C32300B" w14:textId="77777777" w:rsidR="006C02C6" w:rsidRPr="000811BC" w:rsidRDefault="006C02C6" w:rsidP="00DD00A8">
            <w:pPr>
              <w:pStyle w:val="TAC"/>
              <w:rPr>
                <w:ins w:id="397" w:author="Ivan Cheng (鄭宜樺)" w:date="2025-01-21T15:57:00Z"/>
              </w:rPr>
            </w:pPr>
            <w:ins w:id="398" w:author="Ivan Cheng (鄭宜樺)" w:date="2025-01-21T15:57:00Z">
              <w:r w:rsidRPr="000811BC">
                <w:t>s</w:t>
              </w:r>
            </w:ins>
          </w:p>
        </w:tc>
        <w:tc>
          <w:tcPr>
            <w:tcW w:w="2410" w:type="dxa"/>
            <w:shd w:val="clear" w:color="auto" w:fill="auto"/>
          </w:tcPr>
          <w:p w14:paraId="4C69C9B3" w14:textId="77777777" w:rsidR="006C02C6" w:rsidRPr="000811BC" w:rsidRDefault="006C02C6" w:rsidP="00DD00A8">
            <w:pPr>
              <w:pStyle w:val="TAC"/>
              <w:rPr>
                <w:ins w:id="399" w:author="Ivan Cheng (鄭宜樺)" w:date="2025-01-21T15:57:00Z"/>
              </w:rPr>
            </w:pPr>
            <w:ins w:id="400" w:author="Ivan Cheng (鄭宜樺)" w:date="2025-01-21T15:57:00Z">
              <w:r w:rsidRPr="000811BC">
                <w:t>5</w:t>
              </w:r>
            </w:ins>
          </w:p>
        </w:tc>
        <w:tc>
          <w:tcPr>
            <w:tcW w:w="2835" w:type="dxa"/>
            <w:shd w:val="clear" w:color="auto" w:fill="auto"/>
          </w:tcPr>
          <w:p w14:paraId="116BAF3F" w14:textId="77777777" w:rsidR="006C02C6" w:rsidRPr="000811BC" w:rsidRDefault="006C02C6" w:rsidP="00DD00A8">
            <w:pPr>
              <w:pStyle w:val="TAL"/>
              <w:rPr>
                <w:ins w:id="401" w:author="Ivan Cheng (鄭宜樺)" w:date="2025-01-21T15:57:00Z"/>
              </w:rPr>
            </w:pPr>
          </w:p>
        </w:tc>
      </w:tr>
      <w:tr w:rsidR="006C02C6" w:rsidRPr="000811BC" w14:paraId="513A8BD1" w14:textId="77777777" w:rsidTr="00DD00A8">
        <w:trPr>
          <w:cantSplit/>
          <w:trHeight w:val="113"/>
          <w:jc w:val="center"/>
          <w:ins w:id="402" w:author="Ivan Cheng (鄭宜樺)" w:date="2025-01-21T15:57:00Z"/>
        </w:trPr>
        <w:tc>
          <w:tcPr>
            <w:tcW w:w="3289" w:type="dxa"/>
            <w:gridSpan w:val="2"/>
            <w:shd w:val="clear" w:color="auto" w:fill="auto"/>
          </w:tcPr>
          <w:p w14:paraId="7CB5A000" w14:textId="77777777" w:rsidR="006C02C6" w:rsidRPr="000811BC" w:rsidRDefault="006C02C6" w:rsidP="00DD00A8">
            <w:pPr>
              <w:pStyle w:val="TAL"/>
              <w:rPr>
                <w:ins w:id="403" w:author="Ivan Cheng (鄭宜樺)" w:date="2025-01-21T15:57:00Z"/>
              </w:rPr>
            </w:pPr>
            <w:ins w:id="404" w:author="Ivan Cheng (鄭宜樺)" w:date="2025-01-21T15:57:00Z">
              <w:r w:rsidRPr="000811BC">
                <w:t>T2</w:t>
              </w:r>
            </w:ins>
          </w:p>
        </w:tc>
        <w:tc>
          <w:tcPr>
            <w:tcW w:w="708" w:type="dxa"/>
            <w:shd w:val="clear" w:color="auto" w:fill="auto"/>
          </w:tcPr>
          <w:p w14:paraId="5EC82DFD" w14:textId="77777777" w:rsidR="006C02C6" w:rsidRPr="000811BC" w:rsidRDefault="006C02C6" w:rsidP="00DD00A8">
            <w:pPr>
              <w:pStyle w:val="TAC"/>
              <w:rPr>
                <w:ins w:id="405" w:author="Ivan Cheng (鄭宜樺)" w:date="2025-01-21T15:57:00Z"/>
              </w:rPr>
            </w:pPr>
            <w:ins w:id="406" w:author="Ivan Cheng (鄭宜樺)" w:date="2025-01-21T15:57:00Z">
              <w:r w:rsidRPr="000811BC">
                <w:t>s</w:t>
              </w:r>
            </w:ins>
          </w:p>
        </w:tc>
        <w:tc>
          <w:tcPr>
            <w:tcW w:w="2410" w:type="dxa"/>
            <w:shd w:val="clear" w:color="auto" w:fill="auto"/>
          </w:tcPr>
          <w:p w14:paraId="409924D7" w14:textId="77777777" w:rsidR="006C02C6" w:rsidRPr="000811BC" w:rsidRDefault="006C02C6" w:rsidP="00DD00A8">
            <w:pPr>
              <w:pStyle w:val="TAC"/>
              <w:rPr>
                <w:ins w:id="407" w:author="Ivan Cheng (鄭宜樺)" w:date="2025-01-21T15:57:00Z"/>
              </w:rPr>
            </w:pPr>
            <w:ins w:id="408" w:author="Ivan Cheng (鄭宜樺)" w:date="2025-01-21T15:57:00Z">
              <w:r w:rsidRPr="000811BC">
                <w:sym w:font="Symbol" w:char="F0A3"/>
              </w:r>
              <w:r w:rsidRPr="000811BC">
                <w:t>5</w:t>
              </w:r>
            </w:ins>
          </w:p>
        </w:tc>
        <w:tc>
          <w:tcPr>
            <w:tcW w:w="2835" w:type="dxa"/>
            <w:shd w:val="clear" w:color="auto" w:fill="auto"/>
          </w:tcPr>
          <w:p w14:paraId="4E273574" w14:textId="77777777" w:rsidR="006C02C6" w:rsidRPr="000811BC" w:rsidRDefault="006C02C6" w:rsidP="00DD00A8">
            <w:pPr>
              <w:pStyle w:val="TAL"/>
              <w:rPr>
                <w:ins w:id="409" w:author="Ivan Cheng (鄭宜樺)" w:date="2025-01-21T15:57:00Z"/>
              </w:rPr>
            </w:pPr>
          </w:p>
        </w:tc>
      </w:tr>
      <w:tr w:rsidR="006C02C6" w:rsidRPr="000811BC" w14:paraId="30FBBCED" w14:textId="77777777" w:rsidTr="00DD00A8">
        <w:trPr>
          <w:cantSplit/>
          <w:trHeight w:val="113"/>
          <w:jc w:val="center"/>
          <w:ins w:id="410" w:author="Ivan Cheng (鄭宜樺)" w:date="2025-01-21T15:57:00Z"/>
        </w:trPr>
        <w:tc>
          <w:tcPr>
            <w:tcW w:w="3289" w:type="dxa"/>
            <w:gridSpan w:val="2"/>
            <w:shd w:val="clear" w:color="auto" w:fill="auto"/>
          </w:tcPr>
          <w:p w14:paraId="4E12A140" w14:textId="77777777" w:rsidR="006C02C6" w:rsidRPr="000811BC" w:rsidRDefault="006C02C6" w:rsidP="00DD00A8">
            <w:pPr>
              <w:pStyle w:val="TAL"/>
              <w:rPr>
                <w:ins w:id="411" w:author="Ivan Cheng (鄭宜樺)" w:date="2025-01-21T15:57:00Z"/>
              </w:rPr>
            </w:pPr>
            <w:ins w:id="412" w:author="Ivan Cheng (鄭宜樺)" w:date="2025-01-21T15:57:00Z">
              <w:r w:rsidRPr="000811BC">
                <w:t>T3</w:t>
              </w:r>
            </w:ins>
          </w:p>
        </w:tc>
        <w:tc>
          <w:tcPr>
            <w:tcW w:w="708" w:type="dxa"/>
            <w:shd w:val="clear" w:color="auto" w:fill="auto"/>
          </w:tcPr>
          <w:p w14:paraId="3BC0E34D" w14:textId="77777777" w:rsidR="006C02C6" w:rsidRPr="000811BC" w:rsidRDefault="006C02C6" w:rsidP="00DD00A8">
            <w:pPr>
              <w:pStyle w:val="TAC"/>
              <w:rPr>
                <w:ins w:id="413" w:author="Ivan Cheng (鄭宜樺)" w:date="2025-01-21T15:57:00Z"/>
              </w:rPr>
            </w:pPr>
            <w:ins w:id="414" w:author="Ivan Cheng (鄭宜樺)" w:date="2025-01-21T15:57:00Z">
              <w:r w:rsidRPr="000811BC">
                <w:t>s</w:t>
              </w:r>
            </w:ins>
          </w:p>
        </w:tc>
        <w:tc>
          <w:tcPr>
            <w:tcW w:w="2410" w:type="dxa"/>
            <w:shd w:val="clear" w:color="auto" w:fill="auto"/>
          </w:tcPr>
          <w:p w14:paraId="71DCCCA6" w14:textId="77777777" w:rsidR="006C02C6" w:rsidRPr="000811BC" w:rsidRDefault="006C02C6" w:rsidP="00DD00A8">
            <w:pPr>
              <w:pStyle w:val="TAC"/>
              <w:rPr>
                <w:ins w:id="415" w:author="Ivan Cheng (鄭宜樺)" w:date="2025-01-21T15:57:00Z"/>
              </w:rPr>
            </w:pPr>
            <w:ins w:id="416" w:author="Ivan Cheng (鄭宜樺)" w:date="2025-01-21T15:57:00Z">
              <w:r w:rsidRPr="000811BC">
                <w:t>1</w:t>
              </w:r>
            </w:ins>
          </w:p>
        </w:tc>
        <w:tc>
          <w:tcPr>
            <w:tcW w:w="2835" w:type="dxa"/>
            <w:shd w:val="clear" w:color="auto" w:fill="auto"/>
          </w:tcPr>
          <w:p w14:paraId="3EA3E7AD" w14:textId="77777777" w:rsidR="006C02C6" w:rsidRPr="000811BC" w:rsidRDefault="006C02C6" w:rsidP="00DD00A8">
            <w:pPr>
              <w:pStyle w:val="TAL"/>
              <w:rPr>
                <w:ins w:id="417" w:author="Ivan Cheng (鄭宜樺)" w:date="2025-01-21T15:57:00Z"/>
              </w:rPr>
            </w:pPr>
          </w:p>
        </w:tc>
      </w:tr>
    </w:tbl>
    <w:p w14:paraId="2CF3F420" w14:textId="25E9395B" w:rsidR="002A009E" w:rsidRPr="000811BC" w:rsidRDefault="002A009E" w:rsidP="002A009E"/>
    <w:p w14:paraId="69144458" w14:textId="3411E3DC" w:rsidR="00CD4927" w:rsidRPr="000811BC" w:rsidRDefault="00CD4927" w:rsidP="00CD4927">
      <w:pPr>
        <w:pStyle w:val="H6"/>
        <w:rPr>
          <w:ins w:id="418" w:author="Ivan Cheng (鄭宜樺)" w:date="2025-01-21T14:54:00Z"/>
        </w:rPr>
      </w:pPr>
      <w:ins w:id="419" w:author="Ivan Cheng (鄭宜樺)" w:date="2025-01-21T14:54:00Z">
        <w:r w:rsidRPr="000811BC">
          <w:t>19.2.1.1.4.2</w:t>
        </w:r>
        <w:r w:rsidRPr="000811BC">
          <w:tab/>
          <w:t>Test procedure</w:t>
        </w:r>
      </w:ins>
    </w:p>
    <w:p w14:paraId="526CAD1E" w14:textId="2D2A326D" w:rsidR="00D4698E" w:rsidRPr="000811BC" w:rsidRDefault="00D4698E" w:rsidP="00D4698E">
      <w:pPr>
        <w:rPr>
          <w:ins w:id="420" w:author="Ivan Cheng (鄭宜樺)" w:date="2025-01-22T15:35:00Z"/>
        </w:rPr>
      </w:pPr>
      <w:ins w:id="421" w:author="Ivan Cheng (鄭宜樺)" w:date="2025-01-22T15:35:00Z">
        <w:r w:rsidRPr="000811BC">
          <w:t>The test scenario comprises of one NR</w:t>
        </w:r>
        <w:r w:rsidRPr="000811BC">
          <w:rPr>
            <w:rFonts w:cs="v4.2.0"/>
          </w:rPr>
          <w:t xml:space="preserve"> carrier and two cells as given in tables 19.2.1.1.4.1-3 and </w:t>
        </w:r>
      </w:ins>
      <w:ins w:id="422" w:author="Ivan Cheng (鄭宜樺)" w:date="2025-01-22T15:36:00Z">
        <w:r w:rsidRPr="000811BC">
          <w:rPr>
            <w:rFonts w:cs="v4.2.0"/>
          </w:rPr>
          <w:t>19</w:t>
        </w:r>
      </w:ins>
      <w:ins w:id="423" w:author="Ivan Cheng (鄭宜樺)" w:date="2025-01-22T15:35:00Z">
        <w:r w:rsidRPr="000811BC">
          <w:rPr>
            <w:rFonts w:cs="v4.2.0"/>
          </w:rPr>
          <w:t>.</w:t>
        </w:r>
      </w:ins>
      <w:ins w:id="424" w:author="Ivan Cheng (鄭宜樺)" w:date="2025-01-22T15:36:00Z">
        <w:r w:rsidRPr="000811BC">
          <w:rPr>
            <w:rFonts w:cs="v4.2.0"/>
          </w:rPr>
          <w:t>2</w:t>
        </w:r>
      </w:ins>
      <w:ins w:id="425" w:author="Ivan Cheng (鄭宜樺)" w:date="2025-01-22T15:35:00Z">
        <w:r w:rsidRPr="000811BC">
          <w:rPr>
            <w:rFonts w:cs="v4.2.0"/>
          </w:rPr>
          <w:t>.1.1.5-1. No gap patterns are configured in the test case.</w:t>
        </w:r>
        <w:r w:rsidRPr="000811BC">
          <w:t xml:space="preserve"> The test consists of three successive time periods, with time durations of T1, T2 and T3 respectively. </w:t>
        </w:r>
        <w:r w:rsidRPr="000811BC">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ins>
    </w:p>
    <w:p w14:paraId="49D99846" w14:textId="77777777" w:rsidR="00171D41" w:rsidRPr="000811BC" w:rsidRDefault="00171D41" w:rsidP="00171D41">
      <w:pPr>
        <w:pStyle w:val="B1"/>
        <w:rPr>
          <w:ins w:id="426" w:author="Ivan Cheng (鄭宜樺)" w:date="2025-01-22T15:58:00Z"/>
        </w:rPr>
      </w:pPr>
      <w:ins w:id="427" w:author="Ivan Cheng (鄭宜樺)" w:date="2025-01-22T15:58:00Z">
        <w:r w:rsidRPr="000811BC">
          <w:t>1.</w:t>
        </w:r>
        <w:r w:rsidRPr="000811BC">
          <w:tab/>
          <w:t xml:space="preserve">Ensure the UE is in State RRC_CONNECTED with generic procedure parameters Connectivity </w:t>
        </w:r>
        <w:r w:rsidRPr="000811BC">
          <w:rPr>
            <w:i/>
          </w:rPr>
          <w:t>NR</w:t>
        </w:r>
        <w:r w:rsidRPr="000811BC">
          <w:t xml:space="preserve">, Connected without release </w:t>
        </w:r>
        <w:proofErr w:type="gramStart"/>
        <w:r w:rsidRPr="000811BC">
          <w:rPr>
            <w:i/>
          </w:rPr>
          <w:t>On</w:t>
        </w:r>
        <w:proofErr w:type="gramEnd"/>
        <w:r w:rsidRPr="000811BC">
          <w:t xml:space="preserve"> according to TS 38.508-1 [14] clause 4.5. Establish SRB2 and DRB in the RRC Reconfiguration message. Cell 1 is the active cell.</w:t>
        </w:r>
      </w:ins>
    </w:p>
    <w:p w14:paraId="3BB3A23A" w14:textId="4EA82E16" w:rsidR="00171D41" w:rsidRPr="000811BC" w:rsidRDefault="00171D41" w:rsidP="00171D41">
      <w:pPr>
        <w:pStyle w:val="B1"/>
        <w:rPr>
          <w:ins w:id="428" w:author="Ivan Cheng (鄭宜樺)" w:date="2025-01-22T15:58:00Z"/>
          <w:rFonts w:eastAsia="v4.2.0"/>
        </w:rPr>
      </w:pPr>
      <w:ins w:id="429" w:author="Ivan Cheng (鄭宜樺)" w:date="2025-01-22T15:58:00Z">
        <w:r w:rsidRPr="000811BC">
          <w:rPr>
            <w:rFonts w:eastAsia="??"/>
          </w:rPr>
          <w:t>2.</w:t>
        </w:r>
        <w:r w:rsidRPr="000811BC">
          <w:rPr>
            <w:rFonts w:eastAsia="??"/>
          </w:rPr>
          <w:tab/>
          <w:t xml:space="preserve">Set the parameters according to T1 in Table </w:t>
        </w:r>
      </w:ins>
      <w:ins w:id="430" w:author="Ivan Cheng (鄭宜樺)" w:date="2025-01-22T15:59:00Z">
        <w:r w:rsidR="002030C5" w:rsidRPr="000811BC">
          <w:rPr>
            <w:rFonts w:eastAsia="??"/>
          </w:rPr>
          <w:t>19</w:t>
        </w:r>
      </w:ins>
      <w:ins w:id="431" w:author="Ivan Cheng (鄭宜樺)" w:date="2025-01-22T15:58:00Z">
        <w:r w:rsidRPr="000811BC">
          <w:rPr>
            <w:rFonts w:eastAsia="??"/>
          </w:rPr>
          <w:t>.</w:t>
        </w:r>
      </w:ins>
      <w:ins w:id="432" w:author="Ivan Cheng (鄭宜樺)" w:date="2025-01-22T15:59:00Z">
        <w:r w:rsidR="002030C5" w:rsidRPr="000811BC">
          <w:rPr>
            <w:rFonts w:eastAsia="??"/>
          </w:rPr>
          <w:t>2</w:t>
        </w:r>
      </w:ins>
      <w:ins w:id="433" w:author="Ivan Cheng (鄭宜樺)" w:date="2025-01-22T15:58:00Z">
        <w:r w:rsidRPr="000811BC">
          <w:rPr>
            <w:rFonts w:eastAsia="??"/>
          </w:rPr>
          <w:t>.1.1.5-1. Propagation</w:t>
        </w:r>
        <w:r w:rsidRPr="000811BC">
          <w:t xml:space="preserve"> conditions are set according to Annex C clause C.2.2. </w:t>
        </w:r>
        <w:r w:rsidRPr="000811BC">
          <w:rPr>
            <w:rFonts w:eastAsia="v4.2.0"/>
          </w:rPr>
          <w:t>T1 starts.</w:t>
        </w:r>
      </w:ins>
    </w:p>
    <w:p w14:paraId="75635B04" w14:textId="77777777" w:rsidR="00171D41" w:rsidRPr="000811BC" w:rsidRDefault="00171D41" w:rsidP="00171D41">
      <w:pPr>
        <w:pStyle w:val="B1"/>
        <w:rPr>
          <w:ins w:id="434" w:author="Ivan Cheng (鄭宜樺)" w:date="2025-01-22T15:58:00Z"/>
        </w:rPr>
      </w:pPr>
      <w:ins w:id="435" w:author="Ivan Cheng (鄭宜樺)" w:date="2025-01-22T15:58:00Z">
        <w:r w:rsidRPr="000811BC">
          <w:t>3.</w:t>
        </w:r>
        <w:r w:rsidRPr="000811BC">
          <w:tab/>
          <w:t xml:space="preserve">SS shall transmit an </w:t>
        </w:r>
        <w:proofErr w:type="spellStart"/>
        <w:r w:rsidRPr="000811BC">
          <w:t>RRCReconfiguration</w:t>
        </w:r>
        <w:proofErr w:type="spellEnd"/>
        <w:r w:rsidRPr="000811BC">
          <w:t xml:space="preserve"> message, configuring measurement object.</w:t>
        </w:r>
      </w:ins>
    </w:p>
    <w:p w14:paraId="7FA7A162" w14:textId="77777777" w:rsidR="00171D41" w:rsidRPr="000811BC" w:rsidRDefault="00171D41" w:rsidP="00171D41">
      <w:pPr>
        <w:pStyle w:val="B1"/>
        <w:rPr>
          <w:ins w:id="436" w:author="Ivan Cheng (鄭宜樺)" w:date="2025-01-22T15:58:00Z"/>
        </w:rPr>
      </w:pPr>
      <w:ins w:id="437" w:author="Ivan Cheng (鄭宜樺)" w:date="2025-01-22T15:58:00Z">
        <w:r w:rsidRPr="000811BC">
          <w:t>4.</w:t>
        </w:r>
        <w:r w:rsidRPr="000811BC">
          <w:tab/>
          <w:t xml:space="preserve">UE shall transmit </w:t>
        </w:r>
        <w:proofErr w:type="spellStart"/>
        <w:r w:rsidRPr="000811BC">
          <w:t>RRCReconfigurationComplete</w:t>
        </w:r>
        <w:proofErr w:type="spellEnd"/>
        <w:r w:rsidRPr="000811BC">
          <w:t xml:space="preserve"> message.</w:t>
        </w:r>
      </w:ins>
    </w:p>
    <w:p w14:paraId="5CE73365" w14:textId="6A3EC803" w:rsidR="00171D41" w:rsidRPr="000811BC" w:rsidRDefault="00171D41" w:rsidP="00171D41">
      <w:pPr>
        <w:pStyle w:val="B1"/>
        <w:rPr>
          <w:ins w:id="438" w:author="Ivan Cheng (鄭宜樺)" w:date="2025-01-22T15:58:00Z"/>
        </w:rPr>
      </w:pPr>
      <w:ins w:id="439" w:author="Ivan Cheng (鄭宜樺)" w:date="2025-01-22T15:58:00Z">
        <w:r w:rsidRPr="000811BC">
          <w:t>5.</w:t>
        </w:r>
        <w:r w:rsidRPr="000811BC">
          <w:tab/>
          <w:t xml:space="preserve">When T1 expires, the SS shall switch the power setting from T1 to T2 as specified in Table </w:t>
        </w:r>
      </w:ins>
      <w:ins w:id="440" w:author="Ivan Cheng (鄭宜樺)" w:date="2025-01-22T15:59:00Z">
        <w:r w:rsidR="002030C5" w:rsidRPr="000811BC">
          <w:t>19</w:t>
        </w:r>
      </w:ins>
      <w:ins w:id="441" w:author="Ivan Cheng (鄭宜樺)" w:date="2025-01-22T15:58:00Z">
        <w:r w:rsidRPr="000811BC">
          <w:t>.</w:t>
        </w:r>
      </w:ins>
      <w:ins w:id="442" w:author="Ivan Cheng (鄭宜樺)" w:date="2025-01-22T15:59:00Z">
        <w:r w:rsidR="002030C5" w:rsidRPr="000811BC">
          <w:t>2</w:t>
        </w:r>
      </w:ins>
      <w:ins w:id="443" w:author="Ivan Cheng (鄭宜樺)" w:date="2025-01-22T15:58:00Z">
        <w:r w:rsidRPr="000811BC">
          <w:t>.1.1</w:t>
        </w:r>
      </w:ins>
      <w:ins w:id="444" w:author="Ivan Cheng (鄭宜樺)" w:date="2025-01-22T15:59:00Z">
        <w:r w:rsidR="002030C5" w:rsidRPr="000811BC">
          <w:t>.</w:t>
        </w:r>
      </w:ins>
      <w:ins w:id="445" w:author="Ivan Cheng (鄭宜樺)" w:date="2025-01-22T15:58:00Z">
        <w:r w:rsidRPr="000811BC">
          <w:t xml:space="preserve">5-1. </w:t>
        </w:r>
      </w:ins>
    </w:p>
    <w:p w14:paraId="2CABA134" w14:textId="77777777" w:rsidR="00171D41" w:rsidRPr="000811BC" w:rsidRDefault="00171D41" w:rsidP="00171D41">
      <w:pPr>
        <w:pStyle w:val="B1"/>
        <w:rPr>
          <w:ins w:id="446" w:author="Ivan Cheng (鄭宜樺)" w:date="2025-01-22T15:58:00Z"/>
        </w:rPr>
      </w:pPr>
      <w:ins w:id="447" w:author="Ivan Cheng (鄭宜樺)" w:date="2025-01-22T15:58:00Z">
        <w:r w:rsidRPr="000811BC">
          <w:t>6.</w:t>
        </w:r>
        <w:r w:rsidRPr="000811BC">
          <w:tab/>
          <w:t xml:space="preserve">UE shall transmit a </w:t>
        </w:r>
        <w:proofErr w:type="spellStart"/>
        <w:r w:rsidRPr="000811BC">
          <w:t>MeasurementReport</w:t>
        </w:r>
        <w:proofErr w:type="spellEnd"/>
        <w:r w:rsidRPr="000811BC">
          <w:t xml:space="preserve"> message triggered by Event A3.</w:t>
        </w:r>
      </w:ins>
    </w:p>
    <w:p w14:paraId="4F5416DD" w14:textId="0B4E766A" w:rsidR="00171D41" w:rsidRPr="000811BC" w:rsidRDefault="00171D41" w:rsidP="00171D41">
      <w:pPr>
        <w:pStyle w:val="B1"/>
        <w:rPr>
          <w:ins w:id="448" w:author="Ivan Cheng (鄭宜樺)" w:date="2025-01-22T15:58:00Z"/>
        </w:rPr>
      </w:pPr>
      <w:ins w:id="449" w:author="Ivan Cheng (鄭宜樺)" w:date="2025-01-22T15:58:00Z">
        <w:r w:rsidRPr="000811BC">
          <w:t>7.</w:t>
        </w:r>
        <w:r w:rsidRPr="000811BC">
          <w:tab/>
          <w:t xml:space="preserve">SS shall transmit the </w:t>
        </w:r>
        <w:proofErr w:type="spellStart"/>
        <w:r w:rsidRPr="000811BC">
          <w:t>RRCReconfiguration</w:t>
        </w:r>
        <w:proofErr w:type="spellEnd"/>
        <w:r w:rsidRPr="000811BC">
          <w:t xml:space="preserve"> message implying handover is sent to the UE, at that instant the SS shall switch the power settings from T2 to T3 as specified in Table </w:t>
        </w:r>
      </w:ins>
      <w:ins w:id="450" w:author="Ivan Cheng (鄭宜樺)" w:date="2025-01-22T15:59:00Z">
        <w:r w:rsidR="002030C5" w:rsidRPr="000811BC">
          <w:t>19</w:t>
        </w:r>
      </w:ins>
      <w:ins w:id="451" w:author="Ivan Cheng (鄭宜樺)" w:date="2025-01-22T15:58:00Z">
        <w:r w:rsidRPr="000811BC">
          <w:rPr>
            <w:rFonts w:eastAsia="??"/>
          </w:rPr>
          <w:t>.</w:t>
        </w:r>
      </w:ins>
      <w:ins w:id="452" w:author="Ivan Cheng (鄭宜樺)" w:date="2025-01-22T15:59:00Z">
        <w:r w:rsidR="002030C5" w:rsidRPr="000811BC">
          <w:rPr>
            <w:rFonts w:eastAsia="??"/>
          </w:rPr>
          <w:t>2</w:t>
        </w:r>
      </w:ins>
      <w:ins w:id="453" w:author="Ivan Cheng (鄭宜樺)" w:date="2025-01-22T15:58:00Z">
        <w:r w:rsidRPr="000811BC">
          <w:rPr>
            <w:rFonts w:eastAsia="??"/>
          </w:rPr>
          <w:t>.1.1.5-1</w:t>
        </w:r>
        <w:r w:rsidRPr="000811BC">
          <w:t>. T3 starts.</w:t>
        </w:r>
      </w:ins>
    </w:p>
    <w:p w14:paraId="67FE075B" w14:textId="77777777" w:rsidR="00171D41" w:rsidRPr="000811BC" w:rsidRDefault="00171D41" w:rsidP="00171D41">
      <w:pPr>
        <w:pStyle w:val="B1"/>
        <w:rPr>
          <w:ins w:id="454" w:author="Ivan Cheng (鄭宜樺)" w:date="2025-01-22T15:58:00Z"/>
        </w:rPr>
      </w:pPr>
      <w:ins w:id="455" w:author="Ivan Cheng (鄭宜樺)" w:date="2025-01-22T15:58:00Z">
        <w:r w:rsidRPr="000811BC">
          <w:lastRenderedPageBreak/>
          <w:t>8.</w:t>
        </w:r>
        <w:r w:rsidRPr="000811BC">
          <w:tab/>
          <w:t xml:space="preserve">If the UE transmits the uplink PRACH channel to Cell 2 less than 72 </w:t>
        </w:r>
        <w:proofErr w:type="spellStart"/>
        <w:r w:rsidRPr="000811BC">
          <w:t>ms</w:t>
        </w:r>
        <w:proofErr w:type="spellEnd"/>
        <w:r w:rsidRPr="000811BC">
          <w:t xml:space="preserve"> from the beginning of time period T3 then the number of successful tests is increased by one. Otherwise, the number of failure tests is increased by one.</w:t>
        </w:r>
      </w:ins>
    </w:p>
    <w:p w14:paraId="176D1D8E" w14:textId="77777777" w:rsidR="00171D41" w:rsidRPr="000811BC" w:rsidRDefault="00171D41" w:rsidP="00171D41">
      <w:pPr>
        <w:pStyle w:val="B1"/>
        <w:rPr>
          <w:ins w:id="456" w:author="Ivan Cheng (鄭宜樺)" w:date="2025-01-22T15:58:00Z"/>
        </w:rPr>
      </w:pPr>
      <w:ins w:id="457" w:author="Ivan Cheng (鄭宜樺)" w:date="2025-01-22T15:58:00Z">
        <w:r w:rsidRPr="000811BC">
          <w:t>9.</w:t>
        </w:r>
        <w:r w:rsidRPr="000811BC">
          <w:tab/>
          <w:t xml:space="preserve">The UE shall transmit </w:t>
        </w:r>
        <w:proofErr w:type="spellStart"/>
        <w:r w:rsidRPr="000811BC">
          <w:rPr>
            <w:i/>
            <w:iCs/>
          </w:rPr>
          <w:t>RRCReconfigurationComplete</w:t>
        </w:r>
        <w:proofErr w:type="spellEnd"/>
        <w:r w:rsidRPr="000811BC">
          <w:t xml:space="preserve"> message on Cell 2.</w:t>
        </w:r>
      </w:ins>
    </w:p>
    <w:p w14:paraId="50138EDA" w14:textId="77777777" w:rsidR="00171D41" w:rsidRPr="000811BC" w:rsidRDefault="00171D41" w:rsidP="00171D41">
      <w:pPr>
        <w:pStyle w:val="B1"/>
        <w:rPr>
          <w:ins w:id="458" w:author="Ivan Cheng (鄭宜樺)" w:date="2025-01-22T15:58:00Z"/>
        </w:rPr>
      </w:pPr>
      <w:ins w:id="459" w:author="Ivan Cheng (鄭宜樺)" w:date="2025-01-22T15:58:00Z">
        <w:r w:rsidRPr="000811BC">
          <w:t>10.</w:t>
        </w:r>
        <w:r w:rsidRPr="000811BC">
          <w:tab/>
          <w:t xml:space="preserve">After T3 expires, cause UE handover back to Cell 1 (if the handover fails, switch off the UE) or switch off the UE. Then ensure the UE is in State RRC_CONNECTED with generic procedure parameters Connectivity </w:t>
        </w:r>
        <w:r w:rsidRPr="000811BC">
          <w:rPr>
            <w:i/>
          </w:rPr>
          <w:t>NR</w:t>
        </w:r>
        <w:r w:rsidRPr="000811BC">
          <w:t xml:space="preserve">, Connected without release </w:t>
        </w:r>
        <w:proofErr w:type="gramStart"/>
        <w:r w:rsidRPr="000811BC">
          <w:rPr>
            <w:i/>
          </w:rPr>
          <w:t>On</w:t>
        </w:r>
        <w:proofErr w:type="gramEnd"/>
        <w:r w:rsidRPr="000811BC">
          <w:t xml:space="preserve"> according to TS 38.508-1 [14] clause 4.5. Cell 1 is the active cell.</w:t>
        </w:r>
      </w:ins>
    </w:p>
    <w:p w14:paraId="195C18DD" w14:textId="77777777" w:rsidR="00171D41" w:rsidRPr="000811BC" w:rsidRDefault="00171D41" w:rsidP="00171D41">
      <w:pPr>
        <w:pStyle w:val="B1"/>
        <w:rPr>
          <w:ins w:id="460" w:author="Ivan Cheng (鄭宜樺)" w:date="2025-01-22T15:58:00Z"/>
        </w:rPr>
      </w:pPr>
      <w:ins w:id="461" w:author="Ivan Cheng (鄭宜樺)" w:date="2025-01-22T15:58:00Z">
        <w:r w:rsidRPr="000811BC">
          <w:t>11.</w:t>
        </w:r>
        <w:r w:rsidRPr="000811BC">
          <w:tab/>
          <w:t xml:space="preserve">Set Cell 2 physical cell identity = ((current cell 2 physical cell identity + 3) mod1008) for next iteration of the test procedure loop. </w:t>
        </w:r>
      </w:ins>
    </w:p>
    <w:p w14:paraId="7D329DB0" w14:textId="77777777" w:rsidR="00171D41" w:rsidRPr="000811BC" w:rsidRDefault="00171D41" w:rsidP="00171D41">
      <w:pPr>
        <w:pStyle w:val="B1"/>
        <w:rPr>
          <w:ins w:id="462" w:author="Ivan Cheng (鄭宜樺)" w:date="2025-01-22T15:58:00Z"/>
        </w:rPr>
      </w:pPr>
      <w:ins w:id="463" w:author="Ivan Cheng (鄭宜樺)" w:date="2025-01-22T15:58:00Z">
        <w:r w:rsidRPr="000811BC">
          <w:t>12.</w:t>
        </w:r>
        <w:r w:rsidRPr="000811BC">
          <w:tab/>
          <w:t xml:space="preserve">Repeat steps 2-8 until the confidence level according to </w:t>
        </w:r>
        <w:r w:rsidRPr="000811BC">
          <w:rPr>
            <w:rFonts w:eastAsia="v4.2.0"/>
          </w:rPr>
          <w:t>Tables G.2.3-1 in Annex G clause G.2 is achieved</w:t>
        </w:r>
        <w:r w:rsidRPr="000811BC">
          <w:rPr>
            <w:rFonts w:eastAsia="??"/>
          </w:rPr>
          <w:t>.</w:t>
        </w:r>
      </w:ins>
    </w:p>
    <w:p w14:paraId="4DB503AA" w14:textId="76A23A4F" w:rsidR="009D3775" w:rsidRPr="000811BC" w:rsidRDefault="009D3775" w:rsidP="009D3775">
      <w:pPr>
        <w:pStyle w:val="H6"/>
        <w:rPr>
          <w:ins w:id="464" w:author="Ivan Cheng (鄭宜樺)" w:date="2025-01-21T17:31:00Z"/>
        </w:rPr>
      </w:pPr>
      <w:ins w:id="465" w:author="Ivan Cheng (鄭宜樺)" w:date="2025-01-21T17:31:00Z">
        <w:r w:rsidRPr="000811BC">
          <w:t>19.2.1.1.4.3</w:t>
        </w:r>
        <w:r w:rsidRPr="000811BC">
          <w:tab/>
          <w:t>Message contents</w:t>
        </w:r>
      </w:ins>
    </w:p>
    <w:p w14:paraId="345A7949" w14:textId="77777777" w:rsidR="009D3775" w:rsidRPr="000811BC" w:rsidRDefault="009D3775" w:rsidP="009D3775">
      <w:pPr>
        <w:rPr>
          <w:ins w:id="466" w:author="Ivan Cheng (鄭宜樺)" w:date="2025-01-21T17:31:00Z"/>
          <w:lang w:eastAsia="sv-SE"/>
        </w:rPr>
      </w:pPr>
      <w:ins w:id="467" w:author="Ivan Cheng (鄭宜樺)" w:date="2025-01-21T17:31:00Z">
        <w:r w:rsidRPr="000811BC">
          <w:rPr>
            <w:lang w:eastAsia="sv-SE"/>
          </w:rPr>
          <w:t>Message contents are according to TS 38.508-1 [14] clause 4.6 with the following exceptions:</w:t>
        </w:r>
      </w:ins>
    </w:p>
    <w:p w14:paraId="5A6C1092" w14:textId="136393DB" w:rsidR="0039785B" w:rsidRPr="000811BC" w:rsidRDefault="0039785B" w:rsidP="0039785B">
      <w:pPr>
        <w:pStyle w:val="TH"/>
        <w:rPr>
          <w:ins w:id="468" w:author="Ivan Cheng (鄭宜樺)" w:date="2025-02-06T10:50:00Z"/>
        </w:rPr>
      </w:pPr>
      <w:ins w:id="469" w:author="Ivan Cheng (鄭宜樺)" w:date="2025-02-06T10:50:00Z">
        <w:r w:rsidRPr="000811BC">
          <w:t>Table 19</w:t>
        </w:r>
        <w:r w:rsidRPr="000811BC">
          <w:rPr>
            <w:lang w:eastAsia="sv-SE"/>
          </w:rPr>
          <w:t>.2.1.1.4.3</w:t>
        </w:r>
        <w:r w:rsidRPr="000811BC">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9785B" w:rsidRPr="000811BC" w14:paraId="5489917D" w14:textId="77777777" w:rsidTr="0048350B">
        <w:trPr>
          <w:cantSplit/>
          <w:jc w:val="center"/>
          <w:ins w:id="470" w:author="Ivan Cheng (鄭宜樺)" w:date="2025-02-06T10:50:00Z"/>
        </w:trPr>
        <w:tc>
          <w:tcPr>
            <w:tcW w:w="9775" w:type="dxa"/>
            <w:gridSpan w:val="2"/>
            <w:tcBorders>
              <w:top w:val="single" w:sz="4" w:space="0" w:color="auto"/>
              <w:left w:val="single" w:sz="4" w:space="0" w:color="auto"/>
              <w:bottom w:val="single" w:sz="4" w:space="0" w:color="auto"/>
              <w:right w:val="single" w:sz="4" w:space="0" w:color="auto"/>
            </w:tcBorders>
            <w:hideMark/>
          </w:tcPr>
          <w:p w14:paraId="7EC4875A" w14:textId="77777777" w:rsidR="0039785B" w:rsidRPr="000811BC" w:rsidRDefault="0039785B" w:rsidP="0048350B">
            <w:pPr>
              <w:pStyle w:val="TAH"/>
              <w:rPr>
                <w:ins w:id="471" w:author="Ivan Cheng (鄭宜樺)" w:date="2025-02-06T10:50:00Z"/>
              </w:rPr>
            </w:pPr>
            <w:ins w:id="472" w:author="Ivan Cheng (鄭宜樺)" w:date="2025-02-06T10:50:00Z">
              <w:r w:rsidRPr="000811BC">
                <w:t>Default Message Contents</w:t>
              </w:r>
            </w:ins>
          </w:p>
        </w:tc>
      </w:tr>
      <w:tr w:rsidR="0039785B" w:rsidRPr="000811BC" w14:paraId="4E0916F0" w14:textId="77777777" w:rsidTr="0048350B">
        <w:trPr>
          <w:cantSplit/>
          <w:jc w:val="center"/>
          <w:ins w:id="473" w:author="Ivan Cheng (鄭宜樺)" w:date="2025-02-06T10:50:00Z"/>
        </w:trPr>
        <w:tc>
          <w:tcPr>
            <w:tcW w:w="3827" w:type="dxa"/>
            <w:tcBorders>
              <w:top w:val="single" w:sz="4" w:space="0" w:color="auto"/>
              <w:left w:val="single" w:sz="4" w:space="0" w:color="auto"/>
              <w:bottom w:val="single" w:sz="4" w:space="0" w:color="auto"/>
              <w:right w:val="single" w:sz="4" w:space="0" w:color="auto"/>
            </w:tcBorders>
            <w:hideMark/>
          </w:tcPr>
          <w:p w14:paraId="3C9F43C0" w14:textId="77777777" w:rsidR="0039785B" w:rsidRPr="000811BC" w:rsidRDefault="0039785B" w:rsidP="0048350B">
            <w:pPr>
              <w:pStyle w:val="TAL"/>
              <w:rPr>
                <w:ins w:id="474" w:author="Ivan Cheng (鄭宜樺)" w:date="2025-02-06T10:50:00Z"/>
                <w:rFonts w:eastAsia="新細明體"/>
              </w:rPr>
            </w:pPr>
            <w:ins w:id="475" w:author="Ivan Cheng (鄭宜樺)" w:date="2025-02-06T10:50:00Z">
              <w:r w:rsidRPr="000811BC">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4F6E056" w14:textId="77777777" w:rsidR="0039785B" w:rsidRPr="000811BC" w:rsidRDefault="0039785B" w:rsidP="0048350B">
            <w:pPr>
              <w:pStyle w:val="TAL"/>
              <w:rPr>
                <w:ins w:id="476" w:author="Ivan Cheng (鄭宜樺)" w:date="2025-02-06T10:50:00Z"/>
                <w:lang w:eastAsia="zh-TW"/>
              </w:rPr>
            </w:pPr>
          </w:p>
        </w:tc>
      </w:tr>
      <w:tr w:rsidR="0039785B" w:rsidRPr="000811BC" w14:paraId="3E0384D1" w14:textId="77777777" w:rsidTr="0048350B">
        <w:trPr>
          <w:cantSplit/>
          <w:jc w:val="center"/>
          <w:ins w:id="477" w:author="Ivan Cheng (鄭宜樺)" w:date="2025-02-06T10:50:00Z"/>
        </w:trPr>
        <w:tc>
          <w:tcPr>
            <w:tcW w:w="3827" w:type="dxa"/>
            <w:tcBorders>
              <w:top w:val="single" w:sz="4" w:space="0" w:color="auto"/>
              <w:left w:val="single" w:sz="4" w:space="0" w:color="auto"/>
              <w:bottom w:val="single" w:sz="4" w:space="0" w:color="auto"/>
              <w:right w:val="single" w:sz="4" w:space="0" w:color="auto"/>
            </w:tcBorders>
            <w:hideMark/>
          </w:tcPr>
          <w:p w14:paraId="4DC1CAE8" w14:textId="77777777" w:rsidR="0039785B" w:rsidRPr="000811BC" w:rsidRDefault="0039785B" w:rsidP="0048350B">
            <w:pPr>
              <w:pStyle w:val="TAL"/>
              <w:rPr>
                <w:ins w:id="478" w:author="Ivan Cheng (鄭宜樺)" w:date="2025-02-06T10:50:00Z"/>
              </w:rPr>
            </w:pPr>
            <w:ins w:id="479" w:author="Ivan Cheng (鄭宜樺)" w:date="2025-02-06T10:50:00Z">
              <w:r w:rsidRPr="000811BC">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E91F855" w14:textId="77777777" w:rsidR="0039785B" w:rsidRPr="000811BC" w:rsidRDefault="0039785B" w:rsidP="0048350B">
            <w:pPr>
              <w:pStyle w:val="TAL"/>
              <w:rPr>
                <w:ins w:id="480" w:author="Ivan Cheng (鄭宜樺)" w:date="2025-02-06T10:50:00Z"/>
              </w:rPr>
            </w:pPr>
            <w:ins w:id="481" w:author="Ivan Cheng (鄭宜樺)" w:date="2025-02-06T10:50:00Z">
              <w:r w:rsidRPr="000811BC">
                <w:t>Table H.3.1-1</w:t>
              </w:r>
            </w:ins>
          </w:p>
          <w:p w14:paraId="60F08462" w14:textId="77777777" w:rsidR="0039785B" w:rsidRPr="000811BC" w:rsidRDefault="0039785B" w:rsidP="0048350B">
            <w:pPr>
              <w:pStyle w:val="TAL"/>
              <w:rPr>
                <w:ins w:id="482" w:author="Ivan Cheng (鄭宜樺)" w:date="2025-02-06T10:50:00Z"/>
              </w:rPr>
            </w:pPr>
            <w:ins w:id="483" w:author="Ivan Cheng (鄭宜樺)" w:date="2025-02-06T10:50:00Z">
              <w:r w:rsidRPr="000811BC">
                <w:t>Table H.3.1-2 with Condition INTRA-FREQ and no GAP NEEDED</w:t>
              </w:r>
            </w:ins>
          </w:p>
          <w:p w14:paraId="06138397" w14:textId="77777777" w:rsidR="0039785B" w:rsidRPr="000811BC" w:rsidRDefault="0039785B" w:rsidP="0048350B">
            <w:pPr>
              <w:pStyle w:val="TAL"/>
              <w:rPr>
                <w:ins w:id="484" w:author="Ivan Cheng (鄭宜樺)" w:date="2025-02-06T10:50:00Z"/>
                <w:rFonts w:cs="v4.2.0"/>
              </w:rPr>
            </w:pPr>
            <w:ins w:id="485" w:author="Ivan Cheng (鄭宜樺)" w:date="2025-02-06T10:50:00Z">
              <w:r w:rsidRPr="000811BC">
                <w:t>Table H.3.1-3 with Condition INTRA-FREQ MO, SSB.1 FR1, SMTC pattern 1 and S</w:t>
              </w:r>
              <w:r w:rsidRPr="000811BC">
                <w:rPr>
                  <w:rFonts w:cs="v4.2.0"/>
                </w:rPr>
                <w:t>ynchronous cells for Config 1 and 2</w:t>
              </w:r>
            </w:ins>
          </w:p>
          <w:p w14:paraId="35ABDF1E" w14:textId="77777777" w:rsidR="0039785B" w:rsidRPr="000811BC" w:rsidRDefault="0039785B" w:rsidP="0048350B">
            <w:pPr>
              <w:pStyle w:val="TAL"/>
              <w:rPr>
                <w:ins w:id="486" w:author="Ivan Cheng (鄭宜樺)" w:date="2025-02-06T10:50:00Z"/>
                <w:rFonts w:cs="v4.2.0"/>
              </w:rPr>
            </w:pPr>
            <w:ins w:id="487" w:author="Ivan Cheng (鄭宜樺)" w:date="2025-02-06T10:50:00Z">
              <w:r w:rsidRPr="000811BC">
                <w:t>Table H.3.1-3 with Condition INTRA-FREQ MO, SSB.2 FR1, SMTC pattern 1 and S</w:t>
              </w:r>
              <w:r w:rsidRPr="000811BC">
                <w:rPr>
                  <w:rFonts w:cs="v4.2.0"/>
                </w:rPr>
                <w:t>ynchronous cells for Config 3</w:t>
              </w:r>
            </w:ins>
          </w:p>
          <w:p w14:paraId="1D9B62A2" w14:textId="77777777" w:rsidR="0039785B" w:rsidRPr="000811BC" w:rsidRDefault="0039785B" w:rsidP="0048350B">
            <w:pPr>
              <w:pStyle w:val="TAL"/>
              <w:rPr>
                <w:ins w:id="488" w:author="Ivan Cheng (鄭宜樺)" w:date="2025-02-06T10:50:00Z"/>
              </w:rPr>
            </w:pPr>
            <w:ins w:id="489" w:author="Ivan Cheng (鄭宜樺)" w:date="2025-02-06T10:50:00Z">
              <w:r w:rsidRPr="000811BC">
                <w:t>Table H.3.1-4 with A3-offset = -1dB</w:t>
              </w:r>
            </w:ins>
          </w:p>
          <w:p w14:paraId="6D23A76E" w14:textId="77777777" w:rsidR="0039785B" w:rsidRPr="000811BC" w:rsidRDefault="0039785B" w:rsidP="0048350B">
            <w:pPr>
              <w:pStyle w:val="TAL"/>
              <w:rPr>
                <w:ins w:id="490" w:author="Ivan Cheng (鄭宜樺)" w:date="2025-02-06T10:50:00Z"/>
              </w:rPr>
            </w:pPr>
            <w:ins w:id="491" w:author="Ivan Cheng (鄭宜樺)" w:date="2025-02-06T10:50:00Z">
              <w:r w:rsidRPr="000811BC">
                <w:t>Table H.3.1-5</w:t>
              </w:r>
            </w:ins>
          </w:p>
          <w:p w14:paraId="0BDB2B36" w14:textId="77777777" w:rsidR="0039785B" w:rsidRPr="000811BC" w:rsidRDefault="0039785B" w:rsidP="0048350B">
            <w:pPr>
              <w:pStyle w:val="TAL"/>
              <w:rPr>
                <w:ins w:id="492" w:author="Ivan Cheng (鄭宜樺)" w:date="2025-02-06T10:50:00Z"/>
              </w:rPr>
            </w:pPr>
            <w:ins w:id="493" w:author="Ivan Cheng (鄭宜樺)" w:date="2025-02-06T10:50:00Z">
              <w:r w:rsidRPr="000811BC">
                <w:t>Table H.3.1-7 with Condition INTRA-FREQ</w:t>
              </w:r>
            </w:ins>
          </w:p>
          <w:p w14:paraId="72158105" w14:textId="77777777" w:rsidR="0039785B" w:rsidRPr="000811BC" w:rsidRDefault="0039785B" w:rsidP="0048350B">
            <w:pPr>
              <w:pStyle w:val="TAL"/>
              <w:rPr>
                <w:ins w:id="494" w:author="Ivan Cheng (鄭宜樺)" w:date="2025-02-06T10:50:00Z"/>
              </w:rPr>
            </w:pPr>
            <w:ins w:id="495" w:author="Ivan Cheng (鄭宜樺)" w:date="2025-02-06T10:50:00Z">
              <w:r w:rsidRPr="000811BC">
                <w:t xml:space="preserve">Table H.3.2-2 with Condition </w:t>
              </w:r>
              <w:proofErr w:type="spellStart"/>
              <w:r w:rsidRPr="000811BC">
                <w:t>RBConfig_KeyChange</w:t>
              </w:r>
              <w:proofErr w:type="spellEnd"/>
            </w:ins>
          </w:p>
        </w:tc>
      </w:tr>
    </w:tbl>
    <w:p w14:paraId="311F9A58" w14:textId="17E229D8" w:rsidR="00B0285E" w:rsidRPr="000811BC" w:rsidRDefault="00B0285E" w:rsidP="002A009E">
      <w:pPr>
        <w:rPr>
          <w:ins w:id="496" w:author="Ivan Cheng (鄭宜樺)" w:date="2025-01-21T17:31:00Z"/>
          <w:lang w:eastAsia="zh-TW"/>
        </w:rPr>
      </w:pPr>
    </w:p>
    <w:p w14:paraId="601F3532" w14:textId="1662D892" w:rsidR="009D3775" w:rsidRPr="000811BC" w:rsidRDefault="009D3775" w:rsidP="009D3775">
      <w:pPr>
        <w:pStyle w:val="H6"/>
        <w:rPr>
          <w:ins w:id="497" w:author="Ivan Cheng (鄭宜樺)" w:date="2025-01-21T17:31:00Z"/>
        </w:rPr>
      </w:pPr>
      <w:bookmarkStart w:id="498" w:name="MCCQCTEMPBM_00000088"/>
      <w:ins w:id="499" w:author="Ivan Cheng (鄭宜樺)" w:date="2025-01-21T17:31:00Z">
        <w:r w:rsidRPr="000811BC">
          <w:t>19.2.1.1.5</w:t>
        </w:r>
        <w:r w:rsidRPr="000811BC">
          <w:tab/>
          <w:t>Test requirements</w:t>
        </w:r>
      </w:ins>
    </w:p>
    <w:bookmarkEnd w:id="498"/>
    <w:p w14:paraId="2848B81A" w14:textId="4E3AFE0A" w:rsidR="009D3775" w:rsidRPr="000811BC" w:rsidRDefault="009D3775" w:rsidP="009D3775">
      <w:pPr>
        <w:rPr>
          <w:ins w:id="500" w:author="Ivan Cheng (鄭宜樺)" w:date="2025-01-21T17:31:00Z"/>
          <w:lang w:eastAsia="sv-SE"/>
        </w:rPr>
      </w:pPr>
      <w:ins w:id="501" w:author="Ivan Cheng (鄭宜樺)" w:date="2025-01-21T17:31:00Z">
        <w:r w:rsidRPr="000811BC">
          <w:rPr>
            <w:lang w:eastAsia="sv-SE"/>
          </w:rPr>
          <w:t>Table 19.2.1.1.5-1 defines the primary level settings for all tests.</w:t>
        </w:r>
      </w:ins>
    </w:p>
    <w:p w14:paraId="70115D25" w14:textId="21DEB617" w:rsidR="009D3775" w:rsidRPr="000811BC" w:rsidRDefault="009D3775" w:rsidP="009D3775">
      <w:pPr>
        <w:pStyle w:val="TH"/>
        <w:rPr>
          <w:ins w:id="502" w:author="Ivan Cheng (鄭宜樺)" w:date="2025-01-21T17:33:00Z"/>
        </w:rPr>
      </w:pPr>
      <w:ins w:id="503" w:author="Ivan Cheng (鄭宜樺)" w:date="2025-01-21T17:33:00Z">
        <w:r w:rsidRPr="000811BC">
          <w:lastRenderedPageBreak/>
          <w:t>Table 19</w:t>
        </w:r>
        <w:r w:rsidRPr="000811BC">
          <w:rPr>
            <w:snapToGrid w:val="0"/>
          </w:rPr>
          <w:t>.2.1.1.5</w:t>
        </w:r>
        <w:r w:rsidRPr="000811BC">
          <w:t>-1: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4" w:author="Ivan Cheng (鄭宜樺)" w:date="2025-01-21T17:3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101"/>
        <w:gridCol w:w="1713"/>
        <w:gridCol w:w="1132"/>
        <w:gridCol w:w="781"/>
        <w:gridCol w:w="781"/>
        <w:gridCol w:w="781"/>
        <w:gridCol w:w="775"/>
        <w:gridCol w:w="775"/>
        <w:gridCol w:w="775"/>
        <w:tblGridChange w:id="505">
          <w:tblGrid>
            <w:gridCol w:w="967"/>
            <w:gridCol w:w="1013"/>
            <w:gridCol w:w="101"/>
            <w:gridCol w:w="1713"/>
            <w:gridCol w:w="1132"/>
            <w:gridCol w:w="781"/>
            <w:gridCol w:w="781"/>
            <w:gridCol w:w="781"/>
            <w:gridCol w:w="775"/>
            <w:gridCol w:w="775"/>
            <w:gridCol w:w="775"/>
          </w:tblGrid>
        </w:tblGridChange>
      </w:tblGrid>
      <w:tr w:rsidR="009D3775" w:rsidRPr="000811BC" w14:paraId="53950331" w14:textId="77777777" w:rsidTr="009D3775">
        <w:trPr>
          <w:jc w:val="center"/>
          <w:ins w:id="506" w:author="Ivan Cheng (鄭宜樺)" w:date="2025-01-21T17:33:00Z"/>
          <w:trPrChange w:id="507" w:author="Ivan Cheng (鄭宜樺)" w:date="2025-01-21T17:38:00Z">
            <w:trPr>
              <w:jc w:val="center"/>
            </w:trPr>
          </w:trPrChange>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Change w:id="508" w:author="Ivan Cheng (鄭宜樺)" w:date="2025-01-21T17:38: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14:paraId="652F40DC" w14:textId="77777777" w:rsidR="009D3775" w:rsidRPr="000811BC" w:rsidRDefault="009D3775" w:rsidP="00DD00A8">
            <w:pPr>
              <w:pStyle w:val="TAH"/>
              <w:rPr>
                <w:ins w:id="509" w:author="Ivan Cheng (鄭宜樺)" w:date="2025-01-21T17:33:00Z"/>
              </w:rPr>
            </w:pPr>
            <w:ins w:id="510" w:author="Ivan Cheng (鄭宜樺)" w:date="2025-01-21T17:33:00Z">
              <w:r w:rsidRPr="000811BC">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Change w:id="511" w:author="Ivan Cheng (鄭宜樺)" w:date="2025-01-21T17:38: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60D831D4" w14:textId="77777777" w:rsidR="009D3775" w:rsidRPr="000811BC" w:rsidRDefault="009D3775" w:rsidP="00DD00A8">
            <w:pPr>
              <w:pStyle w:val="TAH"/>
              <w:rPr>
                <w:ins w:id="512" w:author="Ivan Cheng (鄭宜樺)" w:date="2025-01-21T17:33:00Z"/>
              </w:rPr>
            </w:pPr>
            <w:ins w:id="513" w:author="Ivan Cheng (鄭宜樺)" w:date="2025-01-21T17:33:00Z">
              <w:r w:rsidRPr="000811BC">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Change w:id="514" w:author="Ivan Cheng (鄭宜樺)" w:date="2025-01-21T17:38:00Z">
              <w:tcPr>
                <w:tcW w:w="2346" w:type="dxa"/>
                <w:gridSpan w:val="3"/>
                <w:tcBorders>
                  <w:top w:val="single" w:sz="4" w:space="0" w:color="auto"/>
                  <w:left w:val="single" w:sz="4" w:space="0" w:color="auto"/>
                  <w:bottom w:val="single" w:sz="4" w:space="0" w:color="auto"/>
                  <w:right w:val="single" w:sz="4" w:space="0" w:color="auto"/>
                </w:tcBorders>
                <w:vAlign w:val="center"/>
              </w:tcPr>
            </w:tcPrChange>
          </w:tcPr>
          <w:p w14:paraId="60FC8029" w14:textId="77777777" w:rsidR="009D3775" w:rsidRPr="000811BC" w:rsidRDefault="009D3775" w:rsidP="00DD00A8">
            <w:pPr>
              <w:pStyle w:val="TAH"/>
              <w:rPr>
                <w:ins w:id="515" w:author="Ivan Cheng (鄭宜樺)" w:date="2025-01-21T17:33:00Z"/>
              </w:rPr>
            </w:pPr>
            <w:ins w:id="516" w:author="Ivan Cheng (鄭宜樺)" w:date="2025-01-21T17:33:00Z">
              <w:r w:rsidRPr="000811BC">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517" w:author="Ivan Cheng (鄭宜樺)" w:date="2025-01-21T17:38: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51CD7F2F" w14:textId="77777777" w:rsidR="009D3775" w:rsidRPr="000811BC" w:rsidRDefault="009D3775" w:rsidP="00DD00A8">
            <w:pPr>
              <w:pStyle w:val="TAH"/>
              <w:rPr>
                <w:ins w:id="518" w:author="Ivan Cheng (鄭宜樺)" w:date="2025-01-21T17:33:00Z"/>
              </w:rPr>
            </w:pPr>
            <w:ins w:id="519" w:author="Ivan Cheng (鄭宜樺)" w:date="2025-01-21T17:33:00Z">
              <w:r w:rsidRPr="000811BC">
                <w:t>Cell 2</w:t>
              </w:r>
            </w:ins>
          </w:p>
        </w:tc>
      </w:tr>
      <w:tr w:rsidR="009D3775" w:rsidRPr="000811BC" w14:paraId="080CCFFD" w14:textId="77777777" w:rsidTr="009D3775">
        <w:trPr>
          <w:jc w:val="center"/>
          <w:ins w:id="520" w:author="Ivan Cheng (鄭宜樺)" w:date="2025-01-21T17:33:00Z"/>
          <w:trPrChange w:id="521" w:author="Ivan Cheng (鄭宜樺)" w:date="2025-01-21T17:38:00Z">
            <w:trPr>
              <w:jc w:val="center"/>
            </w:trPr>
          </w:trPrChange>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Change w:id="522" w:author="Ivan Cheng (鄭宜樺)" w:date="2025-01-21T17:38: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14:paraId="16A855D4" w14:textId="77777777" w:rsidR="009D3775" w:rsidRPr="000811BC" w:rsidRDefault="009D3775" w:rsidP="00DD00A8">
            <w:pPr>
              <w:pStyle w:val="TAH"/>
              <w:rPr>
                <w:ins w:id="523" w:author="Ivan Cheng (鄭宜樺)" w:date="2025-01-21T17:3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Change w:id="524" w:author="Ivan Cheng (鄭宜樺)" w:date="2025-01-21T17:38: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52F1767D" w14:textId="77777777" w:rsidR="009D3775" w:rsidRPr="000811BC" w:rsidRDefault="009D3775" w:rsidP="00DD00A8">
            <w:pPr>
              <w:pStyle w:val="TAH"/>
              <w:rPr>
                <w:ins w:id="525" w:author="Ivan Cheng (鄭宜樺)" w:date="2025-01-21T17:33: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Change w:id="526" w:author="Ivan Cheng (鄭宜樺)" w:date="2025-01-21T17:38:00Z">
              <w:tcPr>
                <w:tcW w:w="782" w:type="dxa"/>
                <w:tcBorders>
                  <w:top w:val="single" w:sz="4" w:space="0" w:color="auto"/>
                  <w:left w:val="single" w:sz="4" w:space="0" w:color="auto"/>
                  <w:bottom w:val="single" w:sz="4" w:space="0" w:color="auto"/>
                  <w:right w:val="single" w:sz="4" w:space="0" w:color="auto"/>
                </w:tcBorders>
                <w:vAlign w:val="center"/>
                <w:hideMark/>
              </w:tcPr>
            </w:tcPrChange>
          </w:tcPr>
          <w:p w14:paraId="145B7666" w14:textId="77777777" w:rsidR="009D3775" w:rsidRPr="000811BC" w:rsidRDefault="009D3775" w:rsidP="00DD00A8">
            <w:pPr>
              <w:pStyle w:val="TAH"/>
              <w:rPr>
                <w:ins w:id="527" w:author="Ivan Cheng (鄭宜樺)" w:date="2025-01-21T17:33:00Z"/>
              </w:rPr>
            </w:pPr>
            <w:ins w:id="528" w:author="Ivan Cheng (鄭宜樺)" w:date="2025-01-21T17:33:00Z">
              <w:r w:rsidRPr="000811BC">
                <w:t>T1</w:t>
              </w:r>
            </w:ins>
          </w:p>
        </w:tc>
        <w:tc>
          <w:tcPr>
            <w:tcW w:w="781" w:type="dxa"/>
            <w:tcBorders>
              <w:top w:val="single" w:sz="4" w:space="0" w:color="auto"/>
              <w:left w:val="single" w:sz="4" w:space="0" w:color="auto"/>
              <w:bottom w:val="single" w:sz="4" w:space="0" w:color="auto"/>
              <w:right w:val="single" w:sz="4" w:space="0" w:color="auto"/>
            </w:tcBorders>
            <w:vAlign w:val="center"/>
            <w:tcPrChange w:id="529" w:author="Ivan Cheng (鄭宜樺)" w:date="2025-01-21T17:38:00Z">
              <w:tcPr>
                <w:tcW w:w="782" w:type="dxa"/>
                <w:tcBorders>
                  <w:top w:val="single" w:sz="4" w:space="0" w:color="auto"/>
                  <w:left w:val="single" w:sz="4" w:space="0" w:color="auto"/>
                  <w:bottom w:val="single" w:sz="4" w:space="0" w:color="auto"/>
                  <w:right w:val="single" w:sz="4" w:space="0" w:color="auto"/>
                </w:tcBorders>
                <w:vAlign w:val="center"/>
              </w:tcPr>
            </w:tcPrChange>
          </w:tcPr>
          <w:p w14:paraId="13D9EA7E" w14:textId="77777777" w:rsidR="009D3775" w:rsidRPr="000811BC" w:rsidRDefault="009D3775" w:rsidP="00DD00A8">
            <w:pPr>
              <w:pStyle w:val="TAH"/>
              <w:rPr>
                <w:ins w:id="530" w:author="Ivan Cheng (鄭宜樺)" w:date="2025-01-21T17:33:00Z"/>
              </w:rPr>
            </w:pPr>
            <w:ins w:id="531" w:author="Ivan Cheng (鄭宜樺)" w:date="2025-01-21T17:33:00Z">
              <w:r w:rsidRPr="000811BC">
                <w:t>T2</w:t>
              </w:r>
            </w:ins>
          </w:p>
        </w:tc>
        <w:tc>
          <w:tcPr>
            <w:tcW w:w="781" w:type="dxa"/>
            <w:tcBorders>
              <w:top w:val="single" w:sz="4" w:space="0" w:color="auto"/>
              <w:left w:val="single" w:sz="4" w:space="0" w:color="auto"/>
              <w:bottom w:val="single" w:sz="4" w:space="0" w:color="auto"/>
              <w:right w:val="single" w:sz="4" w:space="0" w:color="auto"/>
            </w:tcBorders>
            <w:vAlign w:val="center"/>
            <w:tcPrChange w:id="532" w:author="Ivan Cheng (鄭宜樺)" w:date="2025-01-21T17:38:00Z">
              <w:tcPr>
                <w:tcW w:w="782" w:type="dxa"/>
                <w:tcBorders>
                  <w:top w:val="single" w:sz="4" w:space="0" w:color="auto"/>
                  <w:left w:val="single" w:sz="4" w:space="0" w:color="auto"/>
                  <w:bottom w:val="single" w:sz="4" w:space="0" w:color="auto"/>
                  <w:right w:val="single" w:sz="4" w:space="0" w:color="auto"/>
                </w:tcBorders>
                <w:vAlign w:val="center"/>
              </w:tcPr>
            </w:tcPrChange>
          </w:tcPr>
          <w:p w14:paraId="2A05A989" w14:textId="77777777" w:rsidR="009D3775" w:rsidRPr="000811BC" w:rsidRDefault="009D3775" w:rsidP="00DD00A8">
            <w:pPr>
              <w:pStyle w:val="TAH"/>
              <w:rPr>
                <w:ins w:id="533" w:author="Ivan Cheng (鄭宜樺)" w:date="2025-01-21T17:33:00Z"/>
              </w:rPr>
            </w:pPr>
            <w:ins w:id="534" w:author="Ivan Cheng (鄭宜樺)" w:date="2025-01-21T17:33:00Z">
              <w:r w:rsidRPr="000811BC">
                <w:t>T3</w:t>
              </w:r>
            </w:ins>
          </w:p>
        </w:tc>
        <w:tc>
          <w:tcPr>
            <w:tcW w:w="775" w:type="dxa"/>
            <w:tcBorders>
              <w:top w:val="single" w:sz="4" w:space="0" w:color="auto"/>
              <w:left w:val="single" w:sz="4" w:space="0" w:color="auto"/>
              <w:bottom w:val="single" w:sz="4" w:space="0" w:color="auto"/>
              <w:right w:val="single" w:sz="4" w:space="0" w:color="auto"/>
            </w:tcBorders>
            <w:vAlign w:val="center"/>
            <w:hideMark/>
            <w:tcPrChange w:id="535" w:author="Ivan Cheng (鄭宜樺)" w:date="2025-01-21T17:38:00Z">
              <w:tcPr>
                <w:tcW w:w="769" w:type="dxa"/>
                <w:tcBorders>
                  <w:top w:val="single" w:sz="4" w:space="0" w:color="auto"/>
                  <w:left w:val="single" w:sz="4" w:space="0" w:color="auto"/>
                  <w:bottom w:val="single" w:sz="4" w:space="0" w:color="auto"/>
                  <w:right w:val="single" w:sz="4" w:space="0" w:color="auto"/>
                </w:tcBorders>
                <w:vAlign w:val="center"/>
                <w:hideMark/>
              </w:tcPr>
            </w:tcPrChange>
          </w:tcPr>
          <w:p w14:paraId="3645A45E" w14:textId="77777777" w:rsidR="009D3775" w:rsidRPr="000811BC" w:rsidRDefault="009D3775" w:rsidP="00DD00A8">
            <w:pPr>
              <w:pStyle w:val="TAH"/>
              <w:rPr>
                <w:ins w:id="536" w:author="Ivan Cheng (鄭宜樺)" w:date="2025-01-21T17:33:00Z"/>
              </w:rPr>
            </w:pPr>
            <w:ins w:id="537" w:author="Ivan Cheng (鄭宜樺)" w:date="2025-01-21T17:33:00Z">
              <w:r w:rsidRPr="000811BC">
                <w:t>T1</w:t>
              </w:r>
            </w:ins>
          </w:p>
        </w:tc>
        <w:tc>
          <w:tcPr>
            <w:tcW w:w="775" w:type="dxa"/>
            <w:tcBorders>
              <w:top w:val="single" w:sz="4" w:space="0" w:color="auto"/>
              <w:left w:val="single" w:sz="4" w:space="0" w:color="auto"/>
              <w:bottom w:val="single" w:sz="4" w:space="0" w:color="auto"/>
              <w:right w:val="single" w:sz="4" w:space="0" w:color="auto"/>
            </w:tcBorders>
            <w:vAlign w:val="center"/>
            <w:tcPrChange w:id="538" w:author="Ivan Cheng (鄭宜樺)" w:date="2025-01-21T17:38:00Z">
              <w:tcPr>
                <w:tcW w:w="770" w:type="dxa"/>
                <w:tcBorders>
                  <w:top w:val="single" w:sz="4" w:space="0" w:color="auto"/>
                  <w:left w:val="single" w:sz="4" w:space="0" w:color="auto"/>
                  <w:bottom w:val="single" w:sz="4" w:space="0" w:color="auto"/>
                  <w:right w:val="single" w:sz="4" w:space="0" w:color="auto"/>
                </w:tcBorders>
                <w:vAlign w:val="center"/>
              </w:tcPr>
            </w:tcPrChange>
          </w:tcPr>
          <w:p w14:paraId="28BF7B73" w14:textId="77777777" w:rsidR="009D3775" w:rsidRPr="000811BC" w:rsidRDefault="009D3775" w:rsidP="00DD00A8">
            <w:pPr>
              <w:pStyle w:val="TAH"/>
              <w:rPr>
                <w:ins w:id="539" w:author="Ivan Cheng (鄭宜樺)" w:date="2025-01-21T17:33:00Z"/>
              </w:rPr>
            </w:pPr>
            <w:ins w:id="540" w:author="Ivan Cheng (鄭宜樺)" w:date="2025-01-21T17:33:00Z">
              <w:r w:rsidRPr="000811BC">
                <w:t>T2</w:t>
              </w:r>
            </w:ins>
          </w:p>
        </w:tc>
        <w:tc>
          <w:tcPr>
            <w:tcW w:w="775" w:type="dxa"/>
            <w:tcBorders>
              <w:top w:val="single" w:sz="4" w:space="0" w:color="auto"/>
              <w:left w:val="single" w:sz="4" w:space="0" w:color="auto"/>
              <w:bottom w:val="single" w:sz="4" w:space="0" w:color="auto"/>
              <w:right w:val="single" w:sz="4" w:space="0" w:color="auto"/>
            </w:tcBorders>
            <w:vAlign w:val="center"/>
            <w:tcPrChange w:id="541" w:author="Ivan Cheng (鄭宜樺)" w:date="2025-01-21T17:38:00Z">
              <w:tcPr>
                <w:tcW w:w="770" w:type="dxa"/>
                <w:tcBorders>
                  <w:top w:val="single" w:sz="4" w:space="0" w:color="auto"/>
                  <w:left w:val="single" w:sz="4" w:space="0" w:color="auto"/>
                  <w:bottom w:val="single" w:sz="4" w:space="0" w:color="auto"/>
                  <w:right w:val="single" w:sz="4" w:space="0" w:color="auto"/>
                </w:tcBorders>
                <w:vAlign w:val="center"/>
              </w:tcPr>
            </w:tcPrChange>
          </w:tcPr>
          <w:p w14:paraId="54EFA153" w14:textId="77777777" w:rsidR="009D3775" w:rsidRPr="000811BC" w:rsidRDefault="009D3775" w:rsidP="00DD00A8">
            <w:pPr>
              <w:pStyle w:val="TAH"/>
              <w:rPr>
                <w:ins w:id="542" w:author="Ivan Cheng (鄭宜樺)" w:date="2025-01-21T17:33:00Z"/>
              </w:rPr>
            </w:pPr>
            <w:ins w:id="543" w:author="Ivan Cheng (鄭宜樺)" w:date="2025-01-21T17:33:00Z">
              <w:r w:rsidRPr="000811BC">
                <w:t>T3</w:t>
              </w:r>
            </w:ins>
          </w:p>
        </w:tc>
      </w:tr>
      <w:tr w:rsidR="009D3775" w:rsidRPr="000811BC" w14:paraId="502C7CD1" w14:textId="77777777" w:rsidTr="009D3775">
        <w:trPr>
          <w:jc w:val="center"/>
          <w:ins w:id="544" w:author="Ivan Cheng (鄭宜樺)" w:date="2025-01-21T17:33:00Z"/>
          <w:trPrChange w:id="545"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546"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6E93C06C" w14:textId="77777777" w:rsidR="009D3775" w:rsidRPr="000811BC" w:rsidRDefault="009D3775" w:rsidP="00DD00A8">
            <w:pPr>
              <w:pStyle w:val="TAL"/>
              <w:rPr>
                <w:ins w:id="547" w:author="Ivan Cheng (鄭宜樺)" w:date="2025-01-21T17:33:00Z"/>
              </w:rPr>
            </w:pPr>
            <w:ins w:id="548" w:author="Ivan Cheng (鄭宜樺)" w:date="2025-01-21T17:33:00Z">
              <w:r w:rsidRPr="000811BC">
                <w:t>NR RF Channel Number</w:t>
              </w:r>
            </w:ins>
          </w:p>
        </w:tc>
        <w:tc>
          <w:tcPr>
            <w:tcW w:w="1132" w:type="dxa"/>
            <w:tcBorders>
              <w:top w:val="single" w:sz="4" w:space="0" w:color="auto"/>
              <w:left w:val="single" w:sz="4" w:space="0" w:color="auto"/>
              <w:bottom w:val="single" w:sz="4" w:space="0" w:color="auto"/>
              <w:right w:val="single" w:sz="4" w:space="0" w:color="auto"/>
            </w:tcBorders>
            <w:tcPrChange w:id="549" w:author="Ivan Cheng (鄭宜樺)" w:date="2025-01-21T17:38:00Z">
              <w:tcPr>
                <w:tcW w:w="1134" w:type="dxa"/>
                <w:tcBorders>
                  <w:top w:val="single" w:sz="4" w:space="0" w:color="auto"/>
                  <w:left w:val="single" w:sz="4" w:space="0" w:color="auto"/>
                  <w:bottom w:val="single" w:sz="4" w:space="0" w:color="auto"/>
                  <w:right w:val="single" w:sz="4" w:space="0" w:color="auto"/>
                </w:tcBorders>
              </w:tcPr>
            </w:tcPrChange>
          </w:tcPr>
          <w:p w14:paraId="3549F32F" w14:textId="77777777" w:rsidR="009D3775" w:rsidRPr="000811BC" w:rsidRDefault="009D3775" w:rsidP="00DD00A8">
            <w:pPr>
              <w:pStyle w:val="TAC"/>
              <w:rPr>
                <w:ins w:id="550" w:author="Ivan Cheng (鄭宜樺)" w:date="2025-01-21T17:33:00Z"/>
              </w:rPr>
            </w:pPr>
          </w:p>
        </w:tc>
        <w:tc>
          <w:tcPr>
            <w:tcW w:w="2343" w:type="dxa"/>
            <w:gridSpan w:val="3"/>
            <w:tcBorders>
              <w:top w:val="single" w:sz="4" w:space="0" w:color="auto"/>
              <w:left w:val="single" w:sz="4" w:space="0" w:color="auto"/>
              <w:bottom w:val="single" w:sz="4" w:space="0" w:color="auto"/>
              <w:right w:val="single" w:sz="4" w:space="0" w:color="auto"/>
            </w:tcBorders>
            <w:tcPrChange w:id="551" w:author="Ivan Cheng (鄭宜樺)" w:date="2025-01-21T17:38:00Z">
              <w:tcPr>
                <w:tcW w:w="2346" w:type="dxa"/>
                <w:gridSpan w:val="3"/>
                <w:tcBorders>
                  <w:top w:val="single" w:sz="4" w:space="0" w:color="auto"/>
                  <w:left w:val="single" w:sz="4" w:space="0" w:color="auto"/>
                  <w:bottom w:val="single" w:sz="4" w:space="0" w:color="auto"/>
                  <w:right w:val="single" w:sz="4" w:space="0" w:color="auto"/>
                </w:tcBorders>
              </w:tcPr>
            </w:tcPrChange>
          </w:tcPr>
          <w:p w14:paraId="710326F7" w14:textId="77777777" w:rsidR="009D3775" w:rsidRPr="000811BC" w:rsidRDefault="009D3775" w:rsidP="00DD00A8">
            <w:pPr>
              <w:pStyle w:val="TAC"/>
              <w:rPr>
                <w:ins w:id="552" w:author="Ivan Cheng (鄭宜樺)" w:date="2025-01-21T17:33:00Z"/>
              </w:rPr>
            </w:pPr>
            <w:ins w:id="553" w:author="Ivan Cheng (鄭宜樺)" w:date="2025-01-21T17:33:00Z">
              <w:r w:rsidRPr="000811BC">
                <w:t>1</w:t>
              </w:r>
            </w:ins>
          </w:p>
        </w:tc>
        <w:tc>
          <w:tcPr>
            <w:tcW w:w="2325" w:type="dxa"/>
            <w:gridSpan w:val="3"/>
            <w:tcBorders>
              <w:top w:val="single" w:sz="4" w:space="0" w:color="auto"/>
              <w:left w:val="single" w:sz="4" w:space="0" w:color="auto"/>
              <w:bottom w:val="single" w:sz="4" w:space="0" w:color="auto"/>
              <w:right w:val="single" w:sz="4" w:space="0" w:color="auto"/>
            </w:tcBorders>
            <w:tcPrChange w:id="554" w:author="Ivan Cheng (鄭宜樺)" w:date="2025-01-21T17:38:00Z">
              <w:tcPr>
                <w:tcW w:w="2309" w:type="dxa"/>
                <w:gridSpan w:val="3"/>
                <w:tcBorders>
                  <w:top w:val="single" w:sz="4" w:space="0" w:color="auto"/>
                  <w:left w:val="single" w:sz="4" w:space="0" w:color="auto"/>
                  <w:bottom w:val="single" w:sz="4" w:space="0" w:color="auto"/>
                  <w:right w:val="single" w:sz="4" w:space="0" w:color="auto"/>
                </w:tcBorders>
              </w:tcPr>
            </w:tcPrChange>
          </w:tcPr>
          <w:p w14:paraId="20FACA38" w14:textId="77777777" w:rsidR="009D3775" w:rsidRPr="000811BC" w:rsidRDefault="009D3775" w:rsidP="00DD00A8">
            <w:pPr>
              <w:pStyle w:val="TAC"/>
              <w:rPr>
                <w:ins w:id="555" w:author="Ivan Cheng (鄭宜樺)" w:date="2025-01-21T17:33:00Z"/>
              </w:rPr>
            </w:pPr>
            <w:ins w:id="556" w:author="Ivan Cheng (鄭宜樺)" w:date="2025-01-21T17:33:00Z">
              <w:r w:rsidRPr="000811BC">
                <w:t>1</w:t>
              </w:r>
            </w:ins>
          </w:p>
        </w:tc>
      </w:tr>
      <w:tr w:rsidR="009D3775" w:rsidRPr="000811BC" w14:paraId="2EB568AD" w14:textId="77777777" w:rsidTr="009D3775">
        <w:trPr>
          <w:jc w:val="center"/>
          <w:ins w:id="557" w:author="Ivan Cheng (鄭宜樺)" w:date="2025-01-21T17:33:00Z"/>
          <w:trPrChange w:id="558" w:author="Ivan Cheng (鄭宜樺)" w:date="2025-01-21T17:38:00Z">
            <w:trPr>
              <w:jc w:val="center"/>
            </w:trPr>
          </w:trPrChange>
        </w:trPr>
        <w:tc>
          <w:tcPr>
            <w:tcW w:w="2081" w:type="dxa"/>
            <w:gridSpan w:val="2"/>
            <w:tcBorders>
              <w:left w:val="single" w:sz="4" w:space="0" w:color="auto"/>
              <w:bottom w:val="nil"/>
              <w:right w:val="single" w:sz="4" w:space="0" w:color="auto"/>
            </w:tcBorders>
            <w:tcPrChange w:id="559" w:author="Ivan Cheng (鄭宜樺)" w:date="2025-01-21T17:38:00Z">
              <w:tcPr>
                <w:tcW w:w="2088" w:type="dxa"/>
                <w:gridSpan w:val="3"/>
                <w:tcBorders>
                  <w:left w:val="single" w:sz="4" w:space="0" w:color="auto"/>
                  <w:bottom w:val="nil"/>
                  <w:right w:val="single" w:sz="4" w:space="0" w:color="auto"/>
                </w:tcBorders>
              </w:tcPr>
            </w:tcPrChange>
          </w:tcPr>
          <w:p w14:paraId="55BD39C9" w14:textId="77777777" w:rsidR="009D3775" w:rsidRPr="000811BC" w:rsidRDefault="009D3775" w:rsidP="00DD00A8">
            <w:pPr>
              <w:pStyle w:val="TAL"/>
              <w:rPr>
                <w:ins w:id="560" w:author="Ivan Cheng (鄭宜樺)" w:date="2025-01-21T17:33:00Z"/>
              </w:rPr>
            </w:pPr>
            <w:ins w:id="561" w:author="Ivan Cheng (鄭宜樺)" w:date="2025-01-21T17:33:00Z">
              <w:r w:rsidRPr="000811BC">
                <w:t>Duplex mode</w:t>
              </w:r>
            </w:ins>
          </w:p>
        </w:tc>
        <w:tc>
          <w:tcPr>
            <w:tcW w:w="1713" w:type="dxa"/>
            <w:tcBorders>
              <w:left w:val="single" w:sz="4" w:space="0" w:color="auto"/>
              <w:bottom w:val="single" w:sz="4" w:space="0" w:color="auto"/>
              <w:right w:val="single" w:sz="4" w:space="0" w:color="auto"/>
            </w:tcBorders>
            <w:tcPrChange w:id="562" w:author="Ivan Cheng (鄭宜樺)" w:date="2025-01-21T17:38:00Z">
              <w:tcPr>
                <w:tcW w:w="1717" w:type="dxa"/>
                <w:tcBorders>
                  <w:left w:val="single" w:sz="4" w:space="0" w:color="auto"/>
                  <w:bottom w:val="single" w:sz="4" w:space="0" w:color="auto"/>
                  <w:right w:val="single" w:sz="4" w:space="0" w:color="auto"/>
                </w:tcBorders>
              </w:tcPr>
            </w:tcPrChange>
          </w:tcPr>
          <w:p w14:paraId="575EC862" w14:textId="77777777" w:rsidR="009D3775" w:rsidRPr="000811BC" w:rsidRDefault="009D3775" w:rsidP="00DD00A8">
            <w:pPr>
              <w:pStyle w:val="TAL"/>
              <w:rPr>
                <w:ins w:id="563" w:author="Ivan Cheng (鄭宜樺)" w:date="2025-01-21T17:33:00Z"/>
              </w:rPr>
            </w:pPr>
            <w:ins w:id="564" w:author="Ivan Cheng (鄭宜樺)" w:date="2025-01-21T17:33:00Z">
              <w:r w:rsidRPr="000811BC">
                <w:t>Config 1</w:t>
              </w:r>
            </w:ins>
          </w:p>
        </w:tc>
        <w:tc>
          <w:tcPr>
            <w:tcW w:w="1132" w:type="dxa"/>
            <w:tcBorders>
              <w:left w:val="single" w:sz="4" w:space="0" w:color="auto"/>
              <w:bottom w:val="nil"/>
              <w:right w:val="single" w:sz="4" w:space="0" w:color="auto"/>
            </w:tcBorders>
            <w:tcPrChange w:id="565" w:author="Ivan Cheng (鄭宜樺)" w:date="2025-01-21T17:38:00Z">
              <w:tcPr>
                <w:tcW w:w="1134" w:type="dxa"/>
                <w:tcBorders>
                  <w:left w:val="single" w:sz="4" w:space="0" w:color="auto"/>
                  <w:bottom w:val="nil"/>
                  <w:right w:val="single" w:sz="4" w:space="0" w:color="auto"/>
                </w:tcBorders>
              </w:tcPr>
            </w:tcPrChange>
          </w:tcPr>
          <w:p w14:paraId="6A3A34CF" w14:textId="77777777" w:rsidR="009D3775" w:rsidRPr="000811BC" w:rsidRDefault="009D3775" w:rsidP="00DD00A8">
            <w:pPr>
              <w:pStyle w:val="TAC"/>
              <w:rPr>
                <w:ins w:id="566"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567"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5608E7E7" w14:textId="77777777" w:rsidR="009D3775" w:rsidRPr="000811BC" w:rsidRDefault="009D3775" w:rsidP="00DD00A8">
            <w:pPr>
              <w:pStyle w:val="TAC"/>
              <w:rPr>
                <w:ins w:id="568" w:author="Ivan Cheng (鄭宜樺)" w:date="2025-01-21T17:33:00Z"/>
              </w:rPr>
            </w:pPr>
            <w:ins w:id="569" w:author="Ivan Cheng (鄭宜樺)" w:date="2025-01-21T17:33:00Z">
              <w:r w:rsidRPr="000811BC">
                <w:t>FDD</w:t>
              </w:r>
            </w:ins>
          </w:p>
        </w:tc>
      </w:tr>
      <w:tr w:rsidR="009D3775" w:rsidRPr="000811BC" w14:paraId="0AF70C3F" w14:textId="77777777" w:rsidTr="009D3775">
        <w:trPr>
          <w:jc w:val="center"/>
          <w:ins w:id="570" w:author="Ivan Cheng (鄭宜樺)" w:date="2025-01-21T17:33:00Z"/>
          <w:trPrChange w:id="571"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572"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007D93F0" w14:textId="77777777" w:rsidR="009D3775" w:rsidRPr="000811BC" w:rsidRDefault="009D3775" w:rsidP="00DD00A8">
            <w:pPr>
              <w:pStyle w:val="TAL"/>
              <w:rPr>
                <w:ins w:id="573" w:author="Ivan Cheng (鄭宜樺)" w:date="2025-01-21T17:33:00Z"/>
              </w:rPr>
            </w:pPr>
          </w:p>
        </w:tc>
        <w:tc>
          <w:tcPr>
            <w:tcW w:w="1713" w:type="dxa"/>
            <w:tcBorders>
              <w:left w:val="single" w:sz="4" w:space="0" w:color="auto"/>
              <w:bottom w:val="single" w:sz="4" w:space="0" w:color="auto"/>
              <w:right w:val="single" w:sz="4" w:space="0" w:color="auto"/>
            </w:tcBorders>
            <w:tcPrChange w:id="574" w:author="Ivan Cheng (鄭宜樺)" w:date="2025-01-21T17:38:00Z">
              <w:tcPr>
                <w:tcW w:w="1717" w:type="dxa"/>
                <w:tcBorders>
                  <w:left w:val="single" w:sz="4" w:space="0" w:color="auto"/>
                  <w:bottom w:val="single" w:sz="4" w:space="0" w:color="auto"/>
                  <w:right w:val="single" w:sz="4" w:space="0" w:color="auto"/>
                </w:tcBorders>
              </w:tcPr>
            </w:tcPrChange>
          </w:tcPr>
          <w:p w14:paraId="6CA0FE8E" w14:textId="77777777" w:rsidR="009D3775" w:rsidRPr="000811BC" w:rsidRDefault="009D3775" w:rsidP="00DD00A8">
            <w:pPr>
              <w:pStyle w:val="TAL"/>
              <w:rPr>
                <w:ins w:id="575" w:author="Ivan Cheng (鄭宜樺)" w:date="2025-01-21T17:33:00Z"/>
              </w:rPr>
            </w:pPr>
            <w:ins w:id="576" w:author="Ivan Cheng (鄭宜樺)" w:date="2025-01-21T17:33:00Z">
              <w:r w:rsidRPr="000811BC">
                <w:t>Config 2,3</w:t>
              </w:r>
            </w:ins>
          </w:p>
        </w:tc>
        <w:tc>
          <w:tcPr>
            <w:tcW w:w="1132" w:type="dxa"/>
            <w:tcBorders>
              <w:top w:val="nil"/>
              <w:left w:val="single" w:sz="4" w:space="0" w:color="auto"/>
              <w:bottom w:val="single" w:sz="4" w:space="0" w:color="auto"/>
              <w:right w:val="single" w:sz="4" w:space="0" w:color="auto"/>
            </w:tcBorders>
            <w:tcPrChange w:id="577" w:author="Ivan Cheng (鄭宜樺)" w:date="2025-01-21T17:38:00Z">
              <w:tcPr>
                <w:tcW w:w="1134" w:type="dxa"/>
                <w:tcBorders>
                  <w:top w:val="nil"/>
                  <w:left w:val="single" w:sz="4" w:space="0" w:color="auto"/>
                  <w:bottom w:val="single" w:sz="4" w:space="0" w:color="auto"/>
                  <w:right w:val="single" w:sz="4" w:space="0" w:color="auto"/>
                </w:tcBorders>
              </w:tcPr>
            </w:tcPrChange>
          </w:tcPr>
          <w:p w14:paraId="77527968" w14:textId="77777777" w:rsidR="009D3775" w:rsidRPr="000811BC" w:rsidRDefault="009D3775" w:rsidP="00DD00A8">
            <w:pPr>
              <w:pStyle w:val="TAC"/>
              <w:rPr>
                <w:ins w:id="578"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579"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32087ED9" w14:textId="77777777" w:rsidR="009D3775" w:rsidRPr="000811BC" w:rsidRDefault="009D3775" w:rsidP="00DD00A8">
            <w:pPr>
              <w:pStyle w:val="TAC"/>
              <w:rPr>
                <w:ins w:id="580" w:author="Ivan Cheng (鄭宜樺)" w:date="2025-01-21T17:33:00Z"/>
              </w:rPr>
            </w:pPr>
            <w:ins w:id="581" w:author="Ivan Cheng (鄭宜樺)" w:date="2025-01-21T17:33:00Z">
              <w:r w:rsidRPr="000811BC">
                <w:t>TDD</w:t>
              </w:r>
            </w:ins>
          </w:p>
        </w:tc>
      </w:tr>
      <w:tr w:rsidR="009D3775" w:rsidRPr="000811BC" w14:paraId="69C604BD" w14:textId="77777777" w:rsidTr="009D3775">
        <w:trPr>
          <w:jc w:val="center"/>
          <w:ins w:id="582" w:author="Ivan Cheng (鄭宜樺)" w:date="2025-01-21T17:33:00Z"/>
          <w:trPrChange w:id="583"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tcPrChange w:id="584" w:author="Ivan Cheng (鄭宜樺)" w:date="2025-01-21T17:38:00Z">
              <w:tcPr>
                <w:tcW w:w="2088" w:type="dxa"/>
                <w:gridSpan w:val="3"/>
                <w:tcBorders>
                  <w:top w:val="single" w:sz="4" w:space="0" w:color="auto"/>
                  <w:left w:val="single" w:sz="4" w:space="0" w:color="auto"/>
                  <w:bottom w:val="nil"/>
                  <w:right w:val="single" w:sz="4" w:space="0" w:color="auto"/>
                </w:tcBorders>
              </w:tcPr>
            </w:tcPrChange>
          </w:tcPr>
          <w:p w14:paraId="429D9651" w14:textId="77777777" w:rsidR="009D3775" w:rsidRPr="000811BC" w:rsidRDefault="009D3775" w:rsidP="00DD00A8">
            <w:pPr>
              <w:pStyle w:val="TAL"/>
              <w:rPr>
                <w:ins w:id="585" w:author="Ivan Cheng (鄭宜樺)" w:date="2025-01-21T17:33:00Z"/>
              </w:rPr>
            </w:pPr>
            <w:ins w:id="586" w:author="Ivan Cheng (鄭宜樺)" w:date="2025-01-21T17:33:00Z">
              <w:r w:rsidRPr="000811BC">
                <w:t>TDD configuration</w:t>
              </w:r>
            </w:ins>
          </w:p>
        </w:tc>
        <w:tc>
          <w:tcPr>
            <w:tcW w:w="1713" w:type="dxa"/>
            <w:tcBorders>
              <w:top w:val="single" w:sz="4" w:space="0" w:color="auto"/>
              <w:left w:val="single" w:sz="4" w:space="0" w:color="auto"/>
              <w:right w:val="single" w:sz="4" w:space="0" w:color="auto"/>
            </w:tcBorders>
            <w:tcPrChange w:id="587" w:author="Ivan Cheng (鄭宜樺)" w:date="2025-01-21T17:38:00Z">
              <w:tcPr>
                <w:tcW w:w="1717" w:type="dxa"/>
                <w:tcBorders>
                  <w:top w:val="single" w:sz="4" w:space="0" w:color="auto"/>
                  <w:left w:val="single" w:sz="4" w:space="0" w:color="auto"/>
                  <w:right w:val="single" w:sz="4" w:space="0" w:color="auto"/>
                </w:tcBorders>
              </w:tcPr>
            </w:tcPrChange>
          </w:tcPr>
          <w:p w14:paraId="329C7B91" w14:textId="77777777" w:rsidR="009D3775" w:rsidRPr="000811BC" w:rsidRDefault="009D3775" w:rsidP="00DD00A8">
            <w:pPr>
              <w:pStyle w:val="TAL"/>
              <w:rPr>
                <w:ins w:id="588" w:author="Ivan Cheng (鄭宜樺)" w:date="2025-01-21T17:33:00Z"/>
              </w:rPr>
            </w:pPr>
            <w:ins w:id="589" w:author="Ivan Cheng (鄭宜樺)" w:date="2025-01-21T17:33:00Z">
              <w:r w:rsidRPr="000811BC">
                <w:t>Config</w:t>
              </w:r>
              <w:r w:rsidRPr="000811BC">
                <w:rPr>
                  <w:szCs w:val="18"/>
                </w:rPr>
                <w:t xml:space="preserve"> 1</w:t>
              </w:r>
            </w:ins>
          </w:p>
        </w:tc>
        <w:tc>
          <w:tcPr>
            <w:tcW w:w="1132" w:type="dxa"/>
            <w:tcBorders>
              <w:top w:val="single" w:sz="4" w:space="0" w:color="auto"/>
              <w:left w:val="single" w:sz="4" w:space="0" w:color="auto"/>
              <w:bottom w:val="nil"/>
              <w:right w:val="single" w:sz="4" w:space="0" w:color="auto"/>
            </w:tcBorders>
            <w:tcPrChange w:id="590" w:author="Ivan Cheng (鄭宜樺)" w:date="2025-01-21T17:38:00Z">
              <w:tcPr>
                <w:tcW w:w="1134" w:type="dxa"/>
                <w:tcBorders>
                  <w:top w:val="single" w:sz="4" w:space="0" w:color="auto"/>
                  <w:left w:val="single" w:sz="4" w:space="0" w:color="auto"/>
                  <w:bottom w:val="nil"/>
                  <w:right w:val="single" w:sz="4" w:space="0" w:color="auto"/>
                </w:tcBorders>
              </w:tcPr>
            </w:tcPrChange>
          </w:tcPr>
          <w:p w14:paraId="383D30DC" w14:textId="77777777" w:rsidR="009D3775" w:rsidRPr="000811BC" w:rsidRDefault="009D3775" w:rsidP="00DD00A8">
            <w:pPr>
              <w:pStyle w:val="TAC"/>
              <w:rPr>
                <w:ins w:id="591" w:author="Ivan Cheng (鄭宜樺)" w:date="2025-01-21T17:33:00Z"/>
              </w:rPr>
            </w:pPr>
          </w:p>
        </w:tc>
        <w:tc>
          <w:tcPr>
            <w:tcW w:w="4668" w:type="dxa"/>
            <w:gridSpan w:val="6"/>
            <w:tcBorders>
              <w:top w:val="single" w:sz="4" w:space="0" w:color="auto"/>
              <w:left w:val="single" w:sz="4" w:space="0" w:color="auto"/>
              <w:right w:val="single" w:sz="4" w:space="0" w:color="auto"/>
            </w:tcBorders>
            <w:tcPrChange w:id="592" w:author="Ivan Cheng (鄭宜樺)" w:date="2025-01-21T17:38:00Z">
              <w:tcPr>
                <w:tcW w:w="4655" w:type="dxa"/>
                <w:gridSpan w:val="6"/>
                <w:tcBorders>
                  <w:top w:val="single" w:sz="4" w:space="0" w:color="auto"/>
                  <w:left w:val="single" w:sz="4" w:space="0" w:color="auto"/>
                  <w:right w:val="single" w:sz="4" w:space="0" w:color="auto"/>
                </w:tcBorders>
              </w:tcPr>
            </w:tcPrChange>
          </w:tcPr>
          <w:p w14:paraId="1E8830D4" w14:textId="77777777" w:rsidR="009D3775" w:rsidRPr="000811BC" w:rsidRDefault="009D3775" w:rsidP="00DD00A8">
            <w:pPr>
              <w:pStyle w:val="TAC"/>
              <w:rPr>
                <w:ins w:id="593" w:author="Ivan Cheng (鄭宜樺)" w:date="2025-01-21T17:33:00Z"/>
              </w:rPr>
            </w:pPr>
            <w:ins w:id="594" w:author="Ivan Cheng (鄭宜樺)" w:date="2025-01-21T17:33:00Z">
              <w:r w:rsidRPr="000811BC">
                <w:t>Not Applicable</w:t>
              </w:r>
            </w:ins>
          </w:p>
        </w:tc>
      </w:tr>
      <w:tr w:rsidR="009D3775" w:rsidRPr="000811BC" w14:paraId="1F1A152A" w14:textId="77777777" w:rsidTr="009D3775">
        <w:trPr>
          <w:jc w:val="center"/>
          <w:ins w:id="595" w:author="Ivan Cheng (鄭宜樺)" w:date="2025-01-21T17:33:00Z"/>
          <w:trPrChange w:id="596"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597" w:author="Ivan Cheng (鄭宜樺)" w:date="2025-01-21T17:38:00Z">
              <w:tcPr>
                <w:tcW w:w="2088" w:type="dxa"/>
                <w:gridSpan w:val="3"/>
                <w:tcBorders>
                  <w:top w:val="nil"/>
                  <w:left w:val="single" w:sz="4" w:space="0" w:color="auto"/>
                  <w:bottom w:val="nil"/>
                  <w:right w:val="single" w:sz="4" w:space="0" w:color="auto"/>
                </w:tcBorders>
              </w:tcPr>
            </w:tcPrChange>
          </w:tcPr>
          <w:p w14:paraId="6CB0AAB0" w14:textId="77777777" w:rsidR="009D3775" w:rsidRPr="000811BC" w:rsidRDefault="009D3775" w:rsidP="00DD00A8">
            <w:pPr>
              <w:pStyle w:val="TAL"/>
              <w:rPr>
                <w:ins w:id="598" w:author="Ivan Cheng (鄭宜樺)" w:date="2025-01-21T17:33:00Z"/>
              </w:rPr>
            </w:pPr>
          </w:p>
        </w:tc>
        <w:tc>
          <w:tcPr>
            <w:tcW w:w="1713" w:type="dxa"/>
            <w:tcBorders>
              <w:left w:val="single" w:sz="4" w:space="0" w:color="auto"/>
              <w:right w:val="single" w:sz="4" w:space="0" w:color="auto"/>
            </w:tcBorders>
            <w:tcPrChange w:id="599" w:author="Ivan Cheng (鄭宜樺)" w:date="2025-01-21T17:38:00Z">
              <w:tcPr>
                <w:tcW w:w="1717" w:type="dxa"/>
                <w:tcBorders>
                  <w:left w:val="single" w:sz="4" w:space="0" w:color="auto"/>
                  <w:right w:val="single" w:sz="4" w:space="0" w:color="auto"/>
                </w:tcBorders>
              </w:tcPr>
            </w:tcPrChange>
          </w:tcPr>
          <w:p w14:paraId="50910E95" w14:textId="77777777" w:rsidR="009D3775" w:rsidRPr="000811BC" w:rsidRDefault="009D3775" w:rsidP="00DD00A8">
            <w:pPr>
              <w:pStyle w:val="TAL"/>
              <w:rPr>
                <w:ins w:id="600" w:author="Ivan Cheng (鄭宜樺)" w:date="2025-01-21T17:33:00Z"/>
              </w:rPr>
            </w:pPr>
            <w:ins w:id="601" w:author="Ivan Cheng (鄭宜樺)" w:date="2025-01-21T17:33:00Z">
              <w:r w:rsidRPr="000811BC">
                <w:t>Config</w:t>
              </w:r>
              <w:r w:rsidRPr="000811BC">
                <w:rPr>
                  <w:szCs w:val="18"/>
                </w:rPr>
                <w:t xml:space="preserve"> 2</w:t>
              </w:r>
            </w:ins>
          </w:p>
        </w:tc>
        <w:tc>
          <w:tcPr>
            <w:tcW w:w="1132" w:type="dxa"/>
            <w:tcBorders>
              <w:top w:val="nil"/>
              <w:left w:val="single" w:sz="4" w:space="0" w:color="auto"/>
              <w:bottom w:val="nil"/>
              <w:right w:val="single" w:sz="4" w:space="0" w:color="auto"/>
            </w:tcBorders>
            <w:tcPrChange w:id="602" w:author="Ivan Cheng (鄭宜樺)" w:date="2025-01-21T17:38:00Z">
              <w:tcPr>
                <w:tcW w:w="1134" w:type="dxa"/>
                <w:tcBorders>
                  <w:top w:val="nil"/>
                  <w:left w:val="single" w:sz="4" w:space="0" w:color="auto"/>
                  <w:bottom w:val="nil"/>
                  <w:right w:val="single" w:sz="4" w:space="0" w:color="auto"/>
                </w:tcBorders>
              </w:tcPr>
            </w:tcPrChange>
          </w:tcPr>
          <w:p w14:paraId="67E952A7" w14:textId="77777777" w:rsidR="009D3775" w:rsidRPr="000811BC" w:rsidRDefault="009D3775" w:rsidP="00DD00A8">
            <w:pPr>
              <w:pStyle w:val="TAC"/>
              <w:rPr>
                <w:ins w:id="603" w:author="Ivan Cheng (鄭宜樺)" w:date="2025-01-21T17:33:00Z"/>
              </w:rPr>
            </w:pPr>
          </w:p>
        </w:tc>
        <w:tc>
          <w:tcPr>
            <w:tcW w:w="4668" w:type="dxa"/>
            <w:gridSpan w:val="6"/>
            <w:tcBorders>
              <w:left w:val="single" w:sz="4" w:space="0" w:color="auto"/>
              <w:right w:val="single" w:sz="4" w:space="0" w:color="auto"/>
            </w:tcBorders>
            <w:tcPrChange w:id="604" w:author="Ivan Cheng (鄭宜樺)" w:date="2025-01-21T17:38:00Z">
              <w:tcPr>
                <w:tcW w:w="4655" w:type="dxa"/>
                <w:gridSpan w:val="6"/>
                <w:tcBorders>
                  <w:left w:val="single" w:sz="4" w:space="0" w:color="auto"/>
                  <w:right w:val="single" w:sz="4" w:space="0" w:color="auto"/>
                </w:tcBorders>
              </w:tcPr>
            </w:tcPrChange>
          </w:tcPr>
          <w:p w14:paraId="7D14B96A" w14:textId="77777777" w:rsidR="009D3775" w:rsidRPr="000811BC" w:rsidRDefault="009D3775" w:rsidP="00DD00A8">
            <w:pPr>
              <w:pStyle w:val="TAC"/>
              <w:rPr>
                <w:ins w:id="605" w:author="Ivan Cheng (鄭宜樺)" w:date="2025-01-21T17:33:00Z"/>
              </w:rPr>
            </w:pPr>
            <w:ins w:id="606" w:author="Ivan Cheng (鄭宜樺)" w:date="2025-01-21T17:33:00Z">
              <w:r w:rsidRPr="000811BC">
                <w:t>TDDConf.1.1</w:t>
              </w:r>
            </w:ins>
          </w:p>
        </w:tc>
      </w:tr>
      <w:tr w:rsidR="009D3775" w:rsidRPr="000811BC" w14:paraId="0EAD850D" w14:textId="77777777" w:rsidTr="009D3775">
        <w:trPr>
          <w:jc w:val="center"/>
          <w:ins w:id="607" w:author="Ivan Cheng (鄭宜樺)" w:date="2025-01-21T17:33:00Z"/>
          <w:trPrChange w:id="608"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609"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46AAB743" w14:textId="77777777" w:rsidR="009D3775" w:rsidRPr="000811BC" w:rsidRDefault="009D3775" w:rsidP="00DD00A8">
            <w:pPr>
              <w:pStyle w:val="TAL"/>
              <w:rPr>
                <w:ins w:id="610" w:author="Ivan Cheng (鄭宜樺)" w:date="2025-01-21T17:33:00Z"/>
              </w:rPr>
            </w:pPr>
          </w:p>
        </w:tc>
        <w:tc>
          <w:tcPr>
            <w:tcW w:w="1713" w:type="dxa"/>
            <w:tcBorders>
              <w:left w:val="single" w:sz="4" w:space="0" w:color="auto"/>
              <w:bottom w:val="single" w:sz="4" w:space="0" w:color="auto"/>
              <w:right w:val="single" w:sz="4" w:space="0" w:color="auto"/>
            </w:tcBorders>
            <w:tcPrChange w:id="611" w:author="Ivan Cheng (鄭宜樺)" w:date="2025-01-21T17:38:00Z">
              <w:tcPr>
                <w:tcW w:w="1717" w:type="dxa"/>
                <w:tcBorders>
                  <w:left w:val="single" w:sz="4" w:space="0" w:color="auto"/>
                  <w:bottom w:val="single" w:sz="4" w:space="0" w:color="auto"/>
                  <w:right w:val="single" w:sz="4" w:space="0" w:color="auto"/>
                </w:tcBorders>
              </w:tcPr>
            </w:tcPrChange>
          </w:tcPr>
          <w:p w14:paraId="1E45585D" w14:textId="77777777" w:rsidR="009D3775" w:rsidRPr="000811BC" w:rsidRDefault="009D3775" w:rsidP="00DD00A8">
            <w:pPr>
              <w:pStyle w:val="TAL"/>
              <w:rPr>
                <w:ins w:id="612" w:author="Ivan Cheng (鄭宜樺)" w:date="2025-01-21T17:33:00Z"/>
              </w:rPr>
            </w:pPr>
            <w:ins w:id="613" w:author="Ivan Cheng (鄭宜樺)" w:date="2025-01-21T17:33:00Z">
              <w:r w:rsidRPr="000811BC">
                <w:t>Config</w:t>
              </w:r>
              <w:r w:rsidRPr="000811BC">
                <w:rPr>
                  <w:szCs w:val="18"/>
                </w:rPr>
                <w:t xml:space="preserve"> 3</w:t>
              </w:r>
            </w:ins>
          </w:p>
        </w:tc>
        <w:tc>
          <w:tcPr>
            <w:tcW w:w="1132" w:type="dxa"/>
            <w:tcBorders>
              <w:top w:val="nil"/>
              <w:left w:val="single" w:sz="4" w:space="0" w:color="auto"/>
              <w:bottom w:val="single" w:sz="4" w:space="0" w:color="auto"/>
              <w:right w:val="single" w:sz="4" w:space="0" w:color="auto"/>
            </w:tcBorders>
            <w:tcPrChange w:id="614" w:author="Ivan Cheng (鄭宜樺)" w:date="2025-01-21T17:38:00Z">
              <w:tcPr>
                <w:tcW w:w="1134" w:type="dxa"/>
                <w:tcBorders>
                  <w:top w:val="nil"/>
                  <w:left w:val="single" w:sz="4" w:space="0" w:color="auto"/>
                  <w:bottom w:val="single" w:sz="4" w:space="0" w:color="auto"/>
                  <w:right w:val="single" w:sz="4" w:space="0" w:color="auto"/>
                </w:tcBorders>
              </w:tcPr>
            </w:tcPrChange>
          </w:tcPr>
          <w:p w14:paraId="655BA526" w14:textId="77777777" w:rsidR="009D3775" w:rsidRPr="000811BC" w:rsidRDefault="009D3775" w:rsidP="00DD00A8">
            <w:pPr>
              <w:pStyle w:val="TAC"/>
              <w:rPr>
                <w:ins w:id="615" w:author="Ivan Cheng (鄭宜樺)" w:date="2025-01-21T17:33:00Z"/>
              </w:rPr>
            </w:pPr>
          </w:p>
        </w:tc>
        <w:tc>
          <w:tcPr>
            <w:tcW w:w="4668" w:type="dxa"/>
            <w:gridSpan w:val="6"/>
            <w:tcBorders>
              <w:left w:val="single" w:sz="4" w:space="0" w:color="auto"/>
              <w:bottom w:val="single" w:sz="4" w:space="0" w:color="auto"/>
              <w:right w:val="single" w:sz="4" w:space="0" w:color="auto"/>
            </w:tcBorders>
            <w:tcPrChange w:id="616" w:author="Ivan Cheng (鄭宜樺)" w:date="2025-01-21T17:38:00Z">
              <w:tcPr>
                <w:tcW w:w="4655" w:type="dxa"/>
                <w:gridSpan w:val="6"/>
                <w:tcBorders>
                  <w:left w:val="single" w:sz="4" w:space="0" w:color="auto"/>
                  <w:bottom w:val="single" w:sz="4" w:space="0" w:color="auto"/>
                  <w:right w:val="single" w:sz="4" w:space="0" w:color="auto"/>
                </w:tcBorders>
              </w:tcPr>
            </w:tcPrChange>
          </w:tcPr>
          <w:p w14:paraId="07DB99F2" w14:textId="77777777" w:rsidR="009D3775" w:rsidRPr="000811BC" w:rsidRDefault="009D3775" w:rsidP="00DD00A8">
            <w:pPr>
              <w:pStyle w:val="TAC"/>
              <w:rPr>
                <w:ins w:id="617" w:author="Ivan Cheng (鄭宜樺)" w:date="2025-01-21T17:33:00Z"/>
              </w:rPr>
            </w:pPr>
            <w:ins w:id="618" w:author="Ivan Cheng (鄭宜樺)" w:date="2025-01-21T17:33:00Z">
              <w:r w:rsidRPr="000811BC">
                <w:t>TDDConf.2.1</w:t>
              </w:r>
            </w:ins>
          </w:p>
        </w:tc>
      </w:tr>
      <w:tr w:rsidR="009D3775" w:rsidRPr="000811BC" w14:paraId="7FF8807D" w14:textId="77777777" w:rsidTr="009D3775">
        <w:trPr>
          <w:jc w:val="center"/>
          <w:ins w:id="619" w:author="Ivan Cheng (鄭宜樺)" w:date="2025-01-21T17:33:00Z"/>
          <w:trPrChange w:id="620" w:author="Ivan Cheng (鄭宜樺)" w:date="2025-01-21T17:38:00Z">
            <w:trPr>
              <w:jc w:val="center"/>
            </w:trPr>
          </w:trPrChange>
        </w:trPr>
        <w:tc>
          <w:tcPr>
            <w:tcW w:w="2081" w:type="dxa"/>
            <w:gridSpan w:val="2"/>
            <w:tcBorders>
              <w:left w:val="single" w:sz="4" w:space="0" w:color="auto"/>
              <w:bottom w:val="nil"/>
              <w:right w:val="single" w:sz="4" w:space="0" w:color="auto"/>
            </w:tcBorders>
            <w:tcPrChange w:id="621" w:author="Ivan Cheng (鄭宜樺)" w:date="2025-01-21T17:38:00Z">
              <w:tcPr>
                <w:tcW w:w="2088" w:type="dxa"/>
                <w:gridSpan w:val="3"/>
                <w:tcBorders>
                  <w:left w:val="single" w:sz="4" w:space="0" w:color="auto"/>
                  <w:bottom w:val="nil"/>
                  <w:right w:val="single" w:sz="4" w:space="0" w:color="auto"/>
                </w:tcBorders>
              </w:tcPr>
            </w:tcPrChange>
          </w:tcPr>
          <w:p w14:paraId="31D5F6AD" w14:textId="77777777" w:rsidR="009D3775" w:rsidRPr="000811BC" w:rsidRDefault="009D3775" w:rsidP="00DD00A8">
            <w:pPr>
              <w:pStyle w:val="TAL"/>
              <w:rPr>
                <w:ins w:id="622" w:author="Ivan Cheng (鄭宜樺)" w:date="2025-01-21T17:33:00Z"/>
              </w:rPr>
            </w:pPr>
            <w:proofErr w:type="spellStart"/>
            <w:ins w:id="623" w:author="Ivan Cheng (鄭宜樺)" w:date="2025-01-21T17:33:00Z">
              <w:r w:rsidRPr="000811BC">
                <w:t>BW</w:t>
              </w:r>
              <w:r w:rsidRPr="000811BC">
                <w:rPr>
                  <w:vertAlign w:val="subscript"/>
                </w:rPr>
                <w:t>channel</w:t>
              </w:r>
              <w:proofErr w:type="spellEnd"/>
            </w:ins>
          </w:p>
        </w:tc>
        <w:tc>
          <w:tcPr>
            <w:tcW w:w="1713" w:type="dxa"/>
            <w:tcBorders>
              <w:left w:val="single" w:sz="4" w:space="0" w:color="auto"/>
              <w:bottom w:val="single" w:sz="4" w:space="0" w:color="auto"/>
              <w:right w:val="single" w:sz="4" w:space="0" w:color="auto"/>
            </w:tcBorders>
            <w:tcPrChange w:id="624" w:author="Ivan Cheng (鄭宜樺)" w:date="2025-01-21T17:38:00Z">
              <w:tcPr>
                <w:tcW w:w="1717" w:type="dxa"/>
                <w:tcBorders>
                  <w:left w:val="single" w:sz="4" w:space="0" w:color="auto"/>
                  <w:bottom w:val="single" w:sz="4" w:space="0" w:color="auto"/>
                  <w:right w:val="single" w:sz="4" w:space="0" w:color="auto"/>
                </w:tcBorders>
              </w:tcPr>
            </w:tcPrChange>
          </w:tcPr>
          <w:p w14:paraId="7865121A" w14:textId="77777777" w:rsidR="009D3775" w:rsidRPr="000811BC" w:rsidRDefault="009D3775" w:rsidP="00DD00A8">
            <w:pPr>
              <w:pStyle w:val="TAL"/>
              <w:rPr>
                <w:ins w:id="625" w:author="Ivan Cheng (鄭宜樺)" w:date="2025-01-21T17:33:00Z"/>
              </w:rPr>
            </w:pPr>
            <w:ins w:id="626" w:author="Ivan Cheng (鄭宜樺)" w:date="2025-01-21T17:33:00Z">
              <w:r w:rsidRPr="000811BC">
                <w:t>Config</w:t>
              </w:r>
              <w:r w:rsidRPr="000811BC">
                <w:rPr>
                  <w:szCs w:val="18"/>
                </w:rPr>
                <w:t xml:space="preserve"> 1</w:t>
              </w:r>
            </w:ins>
          </w:p>
        </w:tc>
        <w:tc>
          <w:tcPr>
            <w:tcW w:w="1132" w:type="dxa"/>
            <w:tcBorders>
              <w:left w:val="single" w:sz="4" w:space="0" w:color="auto"/>
              <w:bottom w:val="nil"/>
              <w:right w:val="single" w:sz="4" w:space="0" w:color="auto"/>
            </w:tcBorders>
            <w:tcPrChange w:id="627" w:author="Ivan Cheng (鄭宜樺)" w:date="2025-01-21T17:38:00Z">
              <w:tcPr>
                <w:tcW w:w="1134" w:type="dxa"/>
                <w:tcBorders>
                  <w:left w:val="single" w:sz="4" w:space="0" w:color="auto"/>
                  <w:bottom w:val="nil"/>
                  <w:right w:val="single" w:sz="4" w:space="0" w:color="auto"/>
                </w:tcBorders>
              </w:tcPr>
            </w:tcPrChange>
          </w:tcPr>
          <w:p w14:paraId="587465AE" w14:textId="77777777" w:rsidR="009D3775" w:rsidRPr="000811BC" w:rsidRDefault="009D3775" w:rsidP="00DD00A8">
            <w:pPr>
              <w:pStyle w:val="TAC"/>
              <w:rPr>
                <w:ins w:id="628" w:author="Ivan Cheng (鄭宜樺)" w:date="2025-01-21T17:33:00Z"/>
              </w:rPr>
            </w:pPr>
            <w:ins w:id="629" w:author="Ivan Cheng (鄭宜樺)" w:date="2025-01-21T17:33:00Z">
              <w:r w:rsidRPr="000811BC">
                <w:t>MHz</w:t>
              </w:r>
            </w:ins>
          </w:p>
        </w:tc>
        <w:tc>
          <w:tcPr>
            <w:tcW w:w="4668" w:type="dxa"/>
            <w:gridSpan w:val="6"/>
            <w:tcBorders>
              <w:left w:val="single" w:sz="4" w:space="0" w:color="auto"/>
              <w:bottom w:val="single" w:sz="4" w:space="0" w:color="auto"/>
              <w:right w:val="single" w:sz="4" w:space="0" w:color="auto"/>
            </w:tcBorders>
            <w:tcPrChange w:id="630" w:author="Ivan Cheng (鄭宜樺)" w:date="2025-01-21T17:38:00Z">
              <w:tcPr>
                <w:tcW w:w="4655" w:type="dxa"/>
                <w:gridSpan w:val="6"/>
                <w:tcBorders>
                  <w:left w:val="single" w:sz="4" w:space="0" w:color="auto"/>
                  <w:bottom w:val="single" w:sz="4" w:space="0" w:color="auto"/>
                  <w:right w:val="single" w:sz="4" w:space="0" w:color="auto"/>
                </w:tcBorders>
              </w:tcPr>
            </w:tcPrChange>
          </w:tcPr>
          <w:p w14:paraId="046DB655" w14:textId="77777777" w:rsidR="009D3775" w:rsidRPr="000811BC" w:rsidRDefault="009D3775" w:rsidP="00DD00A8">
            <w:pPr>
              <w:pStyle w:val="TAC"/>
              <w:rPr>
                <w:ins w:id="631" w:author="Ivan Cheng (鄭宜樺)" w:date="2025-01-21T17:33:00Z"/>
                <w:szCs w:val="18"/>
              </w:rPr>
            </w:pPr>
            <w:ins w:id="632" w:author="Ivan Cheng (鄭宜樺)" w:date="2025-01-21T17:33:00Z">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ins>
          </w:p>
        </w:tc>
      </w:tr>
      <w:tr w:rsidR="009D3775" w:rsidRPr="000811BC" w14:paraId="5B88F3A7" w14:textId="77777777" w:rsidTr="009D3775">
        <w:trPr>
          <w:jc w:val="center"/>
          <w:ins w:id="633" w:author="Ivan Cheng (鄭宜樺)" w:date="2025-01-21T17:33:00Z"/>
          <w:trPrChange w:id="634"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635" w:author="Ivan Cheng (鄭宜樺)" w:date="2025-01-21T17:38:00Z">
              <w:tcPr>
                <w:tcW w:w="2088" w:type="dxa"/>
                <w:gridSpan w:val="3"/>
                <w:tcBorders>
                  <w:top w:val="nil"/>
                  <w:left w:val="single" w:sz="4" w:space="0" w:color="auto"/>
                  <w:bottom w:val="nil"/>
                  <w:right w:val="single" w:sz="4" w:space="0" w:color="auto"/>
                </w:tcBorders>
              </w:tcPr>
            </w:tcPrChange>
          </w:tcPr>
          <w:p w14:paraId="7B6642A7" w14:textId="77777777" w:rsidR="009D3775" w:rsidRPr="000811BC" w:rsidRDefault="009D3775" w:rsidP="00DD00A8">
            <w:pPr>
              <w:pStyle w:val="TAL"/>
              <w:rPr>
                <w:ins w:id="636" w:author="Ivan Cheng (鄭宜樺)" w:date="2025-01-21T17:33:00Z"/>
              </w:rPr>
            </w:pPr>
          </w:p>
        </w:tc>
        <w:tc>
          <w:tcPr>
            <w:tcW w:w="1713" w:type="dxa"/>
            <w:tcBorders>
              <w:left w:val="single" w:sz="4" w:space="0" w:color="auto"/>
              <w:bottom w:val="single" w:sz="4" w:space="0" w:color="auto"/>
              <w:right w:val="single" w:sz="4" w:space="0" w:color="auto"/>
            </w:tcBorders>
            <w:tcPrChange w:id="637" w:author="Ivan Cheng (鄭宜樺)" w:date="2025-01-21T17:38:00Z">
              <w:tcPr>
                <w:tcW w:w="1717" w:type="dxa"/>
                <w:tcBorders>
                  <w:left w:val="single" w:sz="4" w:space="0" w:color="auto"/>
                  <w:bottom w:val="single" w:sz="4" w:space="0" w:color="auto"/>
                  <w:right w:val="single" w:sz="4" w:space="0" w:color="auto"/>
                </w:tcBorders>
              </w:tcPr>
            </w:tcPrChange>
          </w:tcPr>
          <w:p w14:paraId="1D17FBA1" w14:textId="77777777" w:rsidR="009D3775" w:rsidRPr="000811BC" w:rsidRDefault="009D3775" w:rsidP="00DD00A8">
            <w:pPr>
              <w:pStyle w:val="TAL"/>
              <w:rPr>
                <w:ins w:id="638" w:author="Ivan Cheng (鄭宜樺)" w:date="2025-01-21T17:33:00Z"/>
              </w:rPr>
            </w:pPr>
            <w:ins w:id="639" w:author="Ivan Cheng (鄭宜樺)" w:date="2025-01-21T17:33:00Z">
              <w:r w:rsidRPr="000811BC">
                <w:t>Config</w:t>
              </w:r>
              <w:r w:rsidRPr="000811BC">
                <w:rPr>
                  <w:szCs w:val="18"/>
                </w:rPr>
                <w:t xml:space="preserve"> 2</w:t>
              </w:r>
            </w:ins>
          </w:p>
        </w:tc>
        <w:tc>
          <w:tcPr>
            <w:tcW w:w="1132" w:type="dxa"/>
            <w:tcBorders>
              <w:top w:val="nil"/>
              <w:left w:val="single" w:sz="4" w:space="0" w:color="auto"/>
              <w:bottom w:val="nil"/>
              <w:right w:val="single" w:sz="4" w:space="0" w:color="auto"/>
            </w:tcBorders>
            <w:tcPrChange w:id="640" w:author="Ivan Cheng (鄭宜樺)" w:date="2025-01-21T17:38:00Z">
              <w:tcPr>
                <w:tcW w:w="1134" w:type="dxa"/>
                <w:tcBorders>
                  <w:top w:val="nil"/>
                  <w:left w:val="single" w:sz="4" w:space="0" w:color="auto"/>
                  <w:bottom w:val="nil"/>
                  <w:right w:val="single" w:sz="4" w:space="0" w:color="auto"/>
                </w:tcBorders>
              </w:tcPr>
            </w:tcPrChange>
          </w:tcPr>
          <w:p w14:paraId="3C1D05D0" w14:textId="77777777" w:rsidR="009D3775" w:rsidRPr="000811BC" w:rsidRDefault="009D3775" w:rsidP="00DD00A8">
            <w:pPr>
              <w:pStyle w:val="TAC"/>
              <w:rPr>
                <w:ins w:id="641" w:author="Ivan Cheng (鄭宜樺)" w:date="2025-01-21T17:33:00Z"/>
              </w:rPr>
            </w:pPr>
          </w:p>
        </w:tc>
        <w:tc>
          <w:tcPr>
            <w:tcW w:w="4668" w:type="dxa"/>
            <w:gridSpan w:val="6"/>
            <w:tcBorders>
              <w:left w:val="single" w:sz="4" w:space="0" w:color="auto"/>
              <w:bottom w:val="single" w:sz="4" w:space="0" w:color="auto"/>
              <w:right w:val="single" w:sz="4" w:space="0" w:color="auto"/>
            </w:tcBorders>
            <w:tcPrChange w:id="642" w:author="Ivan Cheng (鄭宜樺)" w:date="2025-01-21T17:38:00Z">
              <w:tcPr>
                <w:tcW w:w="4655" w:type="dxa"/>
                <w:gridSpan w:val="6"/>
                <w:tcBorders>
                  <w:left w:val="single" w:sz="4" w:space="0" w:color="auto"/>
                  <w:bottom w:val="single" w:sz="4" w:space="0" w:color="auto"/>
                  <w:right w:val="single" w:sz="4" w:space="0" w:color="auto"/>
                </w:tcBorders>
              </w:tcPr>
            </w:tcPrChange>
          </w:tcPr>
          <w:p w14:paraId="4074CA7D" w14:textId="77777777" w:rsidR="009D3775" w:rsidRPr="000811BC" w:rsidRDefault="009D3775" w:rsidP="00DD00A8">
            <w:pPr>
              <w:pStyle w:val="TAC"/>
              <w:rPr>
                <w:ins w:id="643" w:author="Ivan Cheng (鄭宜樺)" w:date="2025-01-21T17:33:00Z"/>
                <w:szCs w:val="18"/>
              </w:rPr>
            </w:pPr>
            <w:ins w:id="644" w:author="Ivan Cheng (鄭宜樺)" w:date="2025-01-21T17:33:00Z">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ins>
          </w:p>
        </w:tc>
      </w:tr>
      <w:tr w:rsidR="009D3775" w:rsidRPr="000811BC" w14:paraId="6B0F4FBE" w14:textId="77777777" w:rsidTr="009D3775">
        <w:trPr>
          <w:jc w:val="center"/>
          <w:ins w:id="645" w:author="Ivan Cheng (鄭宜樺)" w:date="2025-01-21T17:33:00Z"/>
          <w:trPrChange w:id="646"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647"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2FF82A21" w14:textId="77777777" w:rsidR="009D3775" w:rsidRPr="000811BC" w:rsidRDefault="009D3775" w:rsidP="00DD00A8">
            <w:pPr>
              <w:pStyle w:val="TAL"/>
              <w:rPr>
                <w:ins w:id="648" w:author="Ivan Cheng (鄭宜樺)" w:date="2025-01-21T17:33:00Z"/>
              </w:rPr>
            </w:pPr>
          </w:p>
        </w:tc>
        <w:tc>
          <w:tcPr>
            <w:tcW w:w="1713" w:type="dxa"/>
            <w:tcBorders>
              <w:left w:val="single" w:sz="4" w:space="0" w:color="auto"/>
              <w:bottom w:val="single" w:sz="4" w:space="0" w:color="auto"/>
              <w:right w:val="single" w:sz="4" w:space="0" w:color="auto"/>
            </w:tcBorders>
            <w:tcPrChange w:id="649" w:author="Ivan Cheng (鄭宜樺)" w:date="2025-01-21T17:38:00Z">
              <w:tcPr>
                <w:tcW w:w="1717" w:type="dxa"/>
                <w:tcBorders>
                  <w:left w:val="single" w:sz="4" w:space="0" w:color="auto"/>
                  <w:bottom w:val="single" w:sz="4" w:space="0" w:color="auto"/>
                  <w:right w:val="single" w:sz="4" w:space="0" w:color="auto"/>
                </w:tcBorders>
              </w:tcPr>
            </w:tcPrChange>
          </w:tcPr>
          <w:p w14:paraId="5E75135F" w14:textId="77777777" w:rsidR="009D3775" w:rsidRPr="000811BC" w:rsidRDefault="009D3775" w:rsidP="00DD00A8">
            <w:pPr>
              <w:pStyle w:val="TAL"/>
              <w:rPr>
                <w:ins w:id="650" w:author="Ivan Cheng (鄭宜樺)" w:date="2025-01-21T17:33:00Z"/>
              </w:rPr>
            </w:pPr>
            <w:ins w:id="651" w:author="Ivan Cheng (鄭宜樺)" w:date="2025-01-21T17:33:00Z">
              <w:r w:rsidRPr="000811BC">
                <w:t>Config</w:t>
              </w:r>
              <w:r w:rsidRPr="000811BC">
                <w:rPr>
                  <w:szCs w:val="18"/>
                </w:rPr>
                <w:t xml:space="preserve"> 3</w:t>
              </w:r>
            </w:ins>
          </w:p>
        </w:tc>
        <w:tc>
          <w:tcPr>
            <w:tcW w:w="1132" w:type="dxa"/>
            <w:tcBorders>
              <w:top w:val="nil"/>
              <w:left w:val="single" w:sz="4" w:space="0" w:color="auto"/>
              <w:bottom w:val="single" w:sz="4" w:space="0" w:color="auto"/>
              <w:right w:val="single" w:sz="4" w:space="0" w:color="auto"/>
            </w:tcBorders>
            <w:tcPrChange w:id="652" w:author="Ivan Cheng (鄭宜樺)" w:date="2025-01-21T17:38:00Z">
              <w:tcPr>
                <w:tcW w:w="1134" w:type="dxa"/>
                <w:tcBorders>
                  <w:top w:val="nil"/>
                  <w:left w:val="single" w:sz="4" w:space="0" w:color="auto"/>
                  <w:bottom w:val="single" w:sz="4" w:space="0" w:color="auto"/>
                  <w:right w:val="single" w:sz="4" w:space="0" w:color="auto"/>
                </w:tcBorders>
              </w:tcPr>
            </w:tcPrChange>
          </w:tcPr>
          <w:p w14:paraId="4C75061E" w14:textId="77777777" w:rsidR="009D3775" w:rsidRPr="000811BC" w:rsidRDefault="009D3775" w:rsidP="00DD00A8">
            <w:pPr>
              <w:pStyle w:val="TAC"/>
              <w:rPr>
                <w:ins w:id="653" w:author="Ivan Cheng (鄭宜樺)" w:date="2025-01-21T17:33:00Z"/>
              </w:rPr>
            </w:pPr>
          </w:p>
        </w:tc>
        <w:tc>
          <w:tcPr>
            <w:tcW w:w="4668" w:type="dxa"/>
            <w:gridSpan w:val="6"/>
            <w:tcBorders>
              <w:left w:val="single" w:sz="4" w:space="0" w:color="auto"/>
              <w:bottom w:val="single" w:sz="4" w:space="0" w:color="auto"/>
              <w:right w:val="single" w:sz="4" w:space="0" w:color="auto"/>
            </w:tcBorders>
            <w:tcPrChange w:id="654" w:author="Ivan Cheng (鄭宜樺)" w:date="2025-01-21T17:38:00Z">
              <w:tcPr>
                <w:tcW w:w="4655" w:type="dxa"/>
                <w:gridSpan w:val="6"/>
                <w:tcBorders>
                  <w:left w:val="single" w:sz="4" w:space="0" w:color="auto"/>
                  <w:bottom w:val="single" w:sz="4" w:space="0" w:color="auto"/>
                  <w:right w:val="single" w:sz="4" w:space="0" w:color="auto"/>
                </w:tcBorders>
              </w:tcPr>
            </w:tcPrChange>
          </w:tcPr>
          <w:p w14:paraId="4078883C" w14:textId="77777777" w:rsidR="009D3775" w:rsidRPr="000811BC" w:rsidRDefault="009D3775" w:rsidP="00DD00A8">
            <w:pPr>
              <w:pStyle w:val="TAC"/>
              <w:rPr>
                <w:ins w:id="655" w:author="Ivan Cheng (鄭宜樺)" w:date="2025-01-21T17:33:00Z"/>
                <w:szCs w:val="18"/>
              </w:rPr>
            </w:pPr>
            <w:ins w:id="656" w:author="Ivan Cheng (鄭宜樺)" w:date="2025-01-21T17:33:00Z">
              <w:r w:rsidRPr="000811BC">
                <w:rPr>
                  <w:szCs w:val="18"/>
                </w:rPr>
                <w:t xml:space="preserve">40: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106</w:t>
              </w:r>
            </w:ins>
          </w:p>
        </w:tc>
      </w:tr>
      <w:tr w:rsidR="009D3775" w:rsidRPr="000811BC" w14:paraId="222E13FF" w14:textId="77777777" w:rsidTr="009D3775">
        <w:trPr>
          <w:jc w:val="center"/>
          <w:ins w:id="657" w:author="Ivan Cheng (鄭宜樺)" w:date="2025-01-21T17:33:00Z"/>
          <w:trPrChange w:id="658" w:author="Ivan Cheng (鄭宜樺)" w:date="2025-01-21T17:38:00Z">
            <w:trPr>
              <w:jc w:val="center"/>
            </w:trPr>
          </w:trPrChange>
        </w:trPr>
        <w:tc>
          <w:tcPr>
            <w:tcW w:w="2081" w:type="dxa"/>
            <w:gridSpan w:val="2"/>
            <w:tcBorders>
              <w:left w:val="single" w:sz="4" w:space="0" w:color="auto"/>
              <w:bottom w:val="nil"/>
              <w:right w:val="single" w:sz="4" w:space="0" w:color="auto"/>
            </w:tcBorders>
            <w:tcPrChange w:id="659" w:author="Ivan Cheng (鄭宜樺)" w:date="2025-01-21T17:38:00Z">
              <w:tcPr>
                <w:tcW w:w="2088" w:type="dxa"/>
                <w:gridSpan w:val="3"/>
                <w:tcBorders>
                  <w:left w:val="single" w:sz="4" w:space="0" w:color="auto"/>
                  <w:bottom w:val="nil"/>
                  <w:right w:val="single" w:sz="4" w:space="0" w:color="auto"/>
                </w:tcBorders>
              </w:tcPr>
            </w:tcPrChange>
          </w:tcPr>
          <w:p w14:paraId="45732615" w14:textId="77777777" w:rsidR="009D3775" w:rsidRPr="000811BC" w:rsidRDefault="009D3775" w:rsidP="00DD00A8">
            <w:pPr>
              <w:pStyle w:val="TAL"/>
              <w:rPr>
                <w:ins w:id="660" w:author="Ivan Cheng (鄭宜樺)" w:date="2025-01-21T17:33:00Z"/>
              </w:rPr>
            </w:pPr>
            <w:ins w:id="661" w:author="Ivan Cheng (鄭宜樺)" w:date="2025-01-21T17:33:00Z">
              <w:r w:rsidRPr="000811BC">
                <w:t>BWP BW</w:t>
              </w:r>
            </w:ins>
          </w:p>
        </w:tc>
        <w:tc>
          <w:tcPr>
            <w:tcW w:w="1713" w:type="dxa"/>
            <w:tcBorders>
              <w:left w:val="single" w:sz="4" w:space="0" w:color="auto"/>
              <w:bottom w:val="single" w:sz="4" w:space="0" w:color="auto"/>
              <w:right w:val="single" w:sz="4" w:space="0" w:color="auto"/>
            </w:tcBorders>
            <w:tcPrChange w:id="662" w:author="Ivan Cheng (鄭宜樺)" w:date="2025-01-21T17:38:00Z">
              <w:tcPr>
                <w:tcW w:w="1717" w:type="dxa"/>
                <w:tcBorders>
                  <w:left w:val="single" w:sz="4" w:space="0" w:color="auto"/>
                  <w:bottom w:val="single" w:sz="4" w:space="0" w:color="auto"/>
                  <w:right w:val="single" w:sz="4" w:space="0" w:color="auto"/>
                </w:tcBorders>
              </w:tcPr>
            </w:tcPrChange>
          </w:tcPr>
          <w:p w14:paraId="6D88C96B" w14:textId="77777777" w:rsidR="009D3775" w:rsidRPr="000811BC" w:rsidRDefault="009D3775" w:rsidP="00DD00A8">
            <w:pPr>
              <w:pStyle w:val="TAL"/>
              <w:rPr>
                <w:ins w:id="663" w:author="Ivan Cheng (鄭宜樺)" w:date="2025-01-21T17:33:00Z"/>
              </w:rPr>
            </w:pPr>
            <w:ins w:id="664" w:author="Ivan Cheng (鄭宜樺)" w:date="2025-01-21T17:33:00Z">
              <w:r w:rsidRPr="000811BC">
                <w:t>Config</w:t>
              </w:r>
              <w:r w:rsidRPr="000811BC">
                <w:rPr>
                  <w:szCs w:val="18"/>
                </w:rPr>
                <w:t xml:space="preserve"> 1</w:t>
              </w:r>
            </w:ins>
          </w:p>
        </w:tc>
        <w:tc>
          <w:tcPr>
            <w:tcW w:w="1132" w:type="dxa"/>
            <w:tcBorders>
              <w:left w:val="single" w:sz="4" w:space="0" w:color="auto"/>
              <w:bottom w:val="nil"/>
              <w:right w:val="single" w:sz="4" w:space="0" w:color="auto"/>
            </w:tcBorders>
            <w:tcPrChange w:id="665" w:author="Ivan Cheng (鄭宜樺)" w:date="2025-01-21T17:38:00Z">
              <w:tcPr>
                <w:tcW w:w="1134" w:type="dxa"/>
                <w:tcBorders>
                  <w:left w:val="single" w:sz="4" w:space="0" w:color="auto"/>
                  <w:bottom w:val="nil"/>
                  <w:right w:val="single" w:sz="4" w:space="0" w:color="auto"/>
                </w:tcBorders>
              </w:tcPr>
            </w:tcPrChange>
          </w:tcPr>
          <w:p w14:paraId="33A40D40" w14:textId="77777777" w:rsidR="009D3775" w:rsidRPr="000811BC" w:rsidRDefault="009D3775" w:rsidP="00DD00A8">
            <w:pPr>
              <w:pStyle w:val="TAC"/>
              <w:rPr>
                <w:ins w:id="666" w:author="Ivan Cheng (鄭宜樺)" w:date="2025-01-21T17:33:00Z"/>
              </w:rPr>
            </w:pPr>
            <w:ins w:id="667" w:author="Ivan Cheng (鄭宜樺)" w:date="2025-01-21T17:33:00Z">
              <w:r w:rsidRPr="000811BC">
                <w:t>MHz</w:t>
              </w:r>
            </w:ins>
          </w:p>
        </w:tc>
        <w:tc>
          <w:tcPr>
            <w:tcW w:w="4668" w:type="dxa"/>
            <w:gridSpan w:val="6"/>
            <w:tcBorders>
              <w:left w:val="single" w:sz="4" w:space="0" w:color="auto"/>
              <w:bottom w:val="single" w:sz="4" w:space="0" w:color="auto"/>
              <w:right w:val="single" w:sz="4" w:space="0" w:color="auto"/>
            </w:tcBorders>
            <w:tcPrChange w:id="668" w:author="Ivan Cheng (鄭宜樺)" w:date="2025-01-21T17:38:00Z">
              <w:tcPr>
                <w:tcW w:w="4655" w:type="dxa"/>
                <w:gridSpan w:val="6"/>
                <w:tcBorders>
                  <w:left w:val="single" w:sz="4" w:space="0" w:color="auto"/>
                  <w:bottom w:val="single" w:sz="4" w:space="0" w:color="auto"/>
                  <w:right w:val="single" w:sz="4" w:space="0" w:color="auto"/>
                </w:tcBorders>
              </w:tcPr>
            </w:tcPrChange>
          </w:tcPr>
          <w:p w14:paraId="379D21FF" w14:textId="77777777" w:rsidR="009D3775" w:rsidRPr="000811BC" w:rsidRDefault="009D3775" w:rsidP="00DD00A8">
            <w:pPr>
              <w:pStyle w:val="TAC"/>
              <w:rPr>
                <w:ins w:id="669" w:author="Ivan Cheng (鄭宜樺)" w:date="2025-01-21T17:33:00Z"/>
                <w:szCs w:val="18"/>
              </w:rPr>
            </w:pPr>
            <w:ins w:id="670" w:author="Ivan Cheng (鄭宜樺)" w:date="2025-01-21T17:33:00Z">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ins>
          </w:p>
        </w:tc>
      </w:tr>
      <w:tr w:rsidR="009D3775" w:rsidRPr="000811BC" w14:paraId="1190C3F7" w14:textId="77777777" w:rsidTr="009D3775">
        <w:trPr>
          <w:jc w:val="center"/>
          <w:ins w:id="671" w:author="Ivan Cheng (鄭宜樺)" w:date="2025-01-21T17:33:00Z"/>
          <w:trPrChange w:id="672"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673" w:author="Ivan Cheng (鄭宜樺)" w:date="2025-01-21T17:38:00Z">
              <w:tcPr>
                <w:tcW w:w="2088" w:type="dxa"/>
                <w:gridSpan w:val="3"/>
                <w:tcBorders>
                  <w:top w:val="nil"/>
                  <w:left w:val="single" w:sz="4" w:space="0" w:color="auto"/>
                  <w:bottom w:val="nil"/>
                  <w:right w:val="single" w:sz="4" w:space="0" w:color="auto"/>
                </w:tcBorders>
              </w:tcPr>
            </w:tcPrChange>
          </w:tcPr>
          <w:p w14:paraId="5CC1E7BD" w14:textId="77777777" w:rsidR="009D3775" w:rsidRPr="000811BC" w:rsidRDefault="009D3775" w:rsidP="00DD00A8">
            <w:pPr>
              <w:pStyle w:val="TAL"/>
              <w:rPr>
                <w:ins w:id="674" w:author="Ivan Cheng (鄭宜樺)" w:date="2025-01-21T17:33:00Z"/>
              </w:rPr>
            </w:pPr>
          </w:p>
        </w:tc>
        <w:tc>
          <w:tcPr>
            <w:tcW w:w="1713" w:type="dxa"/>
            <w:tcBorders>
              <w:left w:val="single" w:sz="4" w:space="0" w:color="auto"/>
              <w:bottom w:val="single" w:sz="4" w:space="0" w:color="auto"/>
              <w:right w:val="single" w:sz="4" w:space="0" w:color="auto"/>
            </w:tcBorders>
            <w:tcPrChange w:id="675" w:author="Ivan Cheng (鄭宜樺)" w:date="2025-01-21T17:38:00Z">
              <w:tcPr>
                <w:tcW w:w="1717" w:type="dxa"/>
                <w:tcBorders>
                  <w:left w:val="single" w:sz="4" w:space="0" w:color="auto"/>
                  <w:bottom w:val="single" w:sz="4" w:space="0" w:color="auto"/>
                  <w:right w:val="single" w:sz="4" w:space="0" w:color="auto"/>
                </w:tcBorders>
              </w:tcPr>
            </w:tcPrChange>
          </w:tcPr>
          <w:p w14:paraId="15E43027" w14:textId="77777777" w:rsidR="009D3775" w:rsidRPr="000811BC" w:rsidRDefault="009D3775" w:rsidP="00DD00A8">
            <w:pPr>
              <w:pStyle w:val="TAL"/>
              <w:rPr>
                <w:ins w:id="676" w:author="Ivan Cheng (鄭宜樺)" w:date="2025-01-21T17:33:00Z"/>
              </w:rPr>
            </w:pPr>
            <w:ins w:id="677" w:author="Ivan Cheng (鄭宜樺)" w:date="2025-01-21T17:33:00Z">
              <w:r w:rsidRPr="000811BC">
                <w:t>Config</w:t>
              </w:r>
              <w:r w:rsidRPr="000811BC">
                <w:rPr>
                  <w:szCs w:val="18"/>
                </w:rPr>
                <w:t xml:space="preserve"> 2</w:t>
              </w:r>
            </w:ins>
          </w:p>
        </w:tc>
        <w:tc>
          <w:tcPr>
            <w:tcW w:w="1132" w:type="dxa"/>
            <w:tcBorders>
              <w:top w:val="nil"/>
              <w:left w:val="single" w:sz="4" w:space="0" w:color="auto"/>
              <w:bottom w:val="nil"/>
              <w:right w:val="single" w:sz="4" w:space="0" w:color="auto"/>
            </w:tcBorders>
            <w:tcPrChange w:id="678" w:author="Ivan Cheng (鄭宜樺)" w:date="2025-01-21T17:38:00Z">
              <w:tcPr>
                <w:tcW w:w="1134" w:type="dxa"/>
                <w:tcBorders>
                  <w:top w:val="nil"/>
                  <w:left w:val="single" w:sz="4" w:space="0" w:color="auto"/>
                  <w:bottom w:val="nil"/>
                  <w:right w:val="single" w:sz="4" w:space="0" w:color="auto"/>
                </w:tcBorders>
              </w:tcPr>
            </w:tcPrChange>
          </w:tcPr>
          <w:p w14:paraId="6E18109F" w14:textId="77777777" w:rsidR="009D3775" w:rsidRPr="000811BC" w:rsidRDefault="009D3775" w:rsidP="00DD00A8">
            <w:pPr>
              <w:pStyle w:val="TAC"/>
              <w:rPr>
                <w:ins w:id="679" w:author="Ivan Cheng (鄭宜樺)" w:date="2025-01-21T17:33:00Z"/>
              </w:rPr>
            </w:pPr>
          </w:p>
        </w:tc>
        <w:tc>
          <w:tcPr>
            <w:tcW w:w="4668" w:type="dxa"/>
            <w:gridSpan w:val="6"/>
            <w:tcBorders>
              <w:left w:val="single" w:sz="4" w:space="0" w:color="auto"/>
              <w:bottom w:val="single" w:sz="4" w:space="0" w:color="auto"/>
              <w:right w:val="single" w:sz="4" w:space="0" w:color="auto"/>
            </w:tcBorders>
            <w:tcPrChange w:id="680" w:author="Ivan Cheng (鄭宜樺)" w:date="2025-01-21T17:38:00Z">
              <w:tcPr>
                <w:tcW w:w="4655" w:type="dxa"/>
                <w:gridSpan w:val="6"/>
                <w:tcBorders>
                  <w:left w:val="single" w:sz="4" w:space="0" w:color="auto"/>
                  <w:bottom w:val="single" w:sz="4" w:space="0" w:color="auto"/>
                  <w:right w:val="single" w:sz="4" w:space="0" w:color="auto"/>
                </w:tcBorders>
              </w:tcPr>
            </w:tcPrChange>
          </w:tcPr>
          <w:p w14:paraId="2C429667" w14:textId="77777777" w:rsidR="009D3775" w:rsidRPr="000811BC" w:rsidRDefault="009D3775" w:rsidP="00DD00A8">
            <w:pPr>
              <w:pStyle w:val="TAC"/>
              <w:rPr>
                <w:ins w:id="681" w:author="Ivan Cheng (鄭宜樺)" w:date="2025-01-21T17:33:00Z"/>
                <w:szCs w:val="18"/>
              </w:rPr>
            </w:pPr>
            <w:ins w:id="682" w:author="Ivan Cheng (鄭宜樺)" w:date="2025-01-21T17:33:00Z">
              <w:r w:rsidRPr="000811BC">
                <w:rPr>
                  <w:szCs w:val="18"/>
                </w:rPr>
                <w:t xml:space="preserve">10: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52</w:t>
              </w:r>
            </w:ins>
          </w:p>
        </w:tc>
      </w:tr>
      <w:tr w:rsidR="009D3775" w:rsidRPr="000811BC" w14:paraId="2047CF1E" w14:textId="77777777" w:rsidTr="009D3775">
        <w:trPr>
          <w:jc w:val="center"/>
          <w:ins w:id="683" w:author="Ivan Cheng (鄭宜樺)" w:date="2025-01-21T17:33:00Z"/>
          <w:trPrChange w:id="684"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685"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79BA8656" w14:textId="77777777" w:rsidR="009D3775" w:rsidRPr="000811BC" w:rsidRDefault="009D3775" w:rsidP="00DD00A8">
            <w:pPr>
              <w:pStyle w:val="TAL"/>
              <w:rPr>
                <w:ins w:id="686" w:author="Ivan Cheng (鄭宜樺)" w:date="2025-01-21T17:33:00Z"/>
              </w:rPr>
            </w:pPr>
          </w:p>
        </w:tc>
        <w:tc>
          <w:tcPr>
            <w:tcW w:w="1713" w:type="dxa"/>
            <w:tcBorders>
              <w:left w:val="single" w:sz="4" w:space="0" w:color="auto"/>
              <w:bottom w:val="single" w:sz="4" w:space="0" w:color="auto"/>
              <w:right w:val="single" w:sz="4" w:space="0" w:color="auto"/>
            </w:tcBorders>
            <w:tcPrChange w:id="687" w:author="Ivan Cheng (鄭宜樺)" w:date="2025-01-21T17:38:00Z">
              <w:tcPr>
                <w:tcW w:w="1717" w:type="dxa"/>
                <w:tcBorders>
                  <w:left w:val="single" w:sz="4" w:space="0" w:color="auto"/>
                  <w:bottom w:val="single" w:sz="4" w:space="0" w:color="auto"/>
                  <w:right w:val="single" w:sz="4" w:space="0" w:color="auto"/>
                </w:tcBorders>
              </w:tcPr>
            </w:tcPrChange>
          </w:tcPr>
          <w:p w14:paraId="03C08682" w14:textId="77777777" w:rsidR="009D3775" w:rsidRPr="000811BC" w:rsidRDefault="009D3775" w:rsidP="00DD00A8">
            <w:pPr>
              <w:pStyle w:val="TAL"/>
              <w:rPr>
                <w:ins w:id="688" w:author="Ivan Cheng (鄭宜樺)" w:date="2025-01-21T17:33:00Z"/>
              </w:rPr>
            </w:pPr>
            <w:ins w:id="689" w:author="Ivan Cheng (鄭宜樺)" w:date="2025-01-21T17:33:00Z">
              <w:r w:rsidRPr="000811BC">
                <w:t>Config</w:t>
              </w:r>
              <w:r w:rsidRPr="000811BC">
                <w:rPr>
                  <w:szCs w:val="18"/>
                </w:rPr>
                <w:t xml:space="preserve"> 3</w:t>
              </w:r>
            </w:ins>
          </w:p>
        </w:tc>
        <w:tc>
          <w:tcPr>
            <w:tcW w:w="1132" w:type="dxa"/>
            <w:tcBorders>
              <w:top w:val="nil"/>
              <w:left w:val="single" w:sz="4" w:space="0" w:color="auto"/>
              <w:bottom w:val="single" w:sz="4" w:space="0" w:color="auto"/>
              <w:right w:val="single" w:sz="4" w:space="0" w:color="auto"/>
            </w:tcBorders>
            <w:tcPrChange w:id="690" w:author="Ivan Cheng (鄭宜樺)" w:date="2025-01-21T17:38:00Z">
              <w:tcPr>
                <w:tcW w:w="1134" w:type="dxa"/>
                <w:tcBorders>
                  <w:top w:val="nil"/>
                  <w:left w:val="single" w:sz="4" w:space="0" w:color="auto"/>
                  <w:bottom w:val="single" w:sz="4" w:space="0" w:color="auto"/>
                  <w:right w:val="single" w:sz="4" w:space="0" w:color="auto"/>
                </w:tcBorders>
              </w:tcPr>
            </w:tcPrChange>
          </w:tcPr>
          <w:p w14:paraId="0BF4E70C" w14:textId="77777777" w:rsidR="009D3775" w:rsidRPr="000811BC" w:rsidRDefault="009D3775" w:rsidP="00DD00A8">
            <w:pPr>
              <w:pStyle w:val="TAC"/>
              <w:rPr>
                <w:ins w:id="691" w:author="Ivan Cheng (鄭宜樺)" w:date="2025-01-21T17:33:00Z"/>
              </w:rPr>
            </w:pPr>
          </w:p>
        </w:tc>
        <w:tc>
          <w:tcPr>
            <w:tcW w:w="4668" w:type="dxa"/>
            <w:gridSpan w:val="6"/>
            <w:tcBorders>
              <w:left w:val="single" w:sz="4" w:space="0" w:color="auto"/>
              <w:bottom w:val="single" w:sz="4" w:space="0" w:color="auto"/>
              <w:right w:val="single" w:sz="4" w:space="0" w:color="auto"/>
            </w:tcBorders>
            <w:tcPrChange w:id="692" w:author="Ivan Cheng (鄭宜樺)" w:date="2025-01-21T17:38:00Z">
              <w:tcPr>
                <w:tcW w:w="4655" w:type="dxa"/>
                <w:gridSpan w:val="6"/>
                <w:tcBorders>
                  <w:left w:val="single" w:sz="4" w:space="0" w:color="auto"/>
                  <w:bottom w:val="single" w:sz="4" w:space="0" w:color="auto"/>
                  <w:right w:val="single" w:sz="4" w:space="0" w:color="auto"/>
                </w:tcBorders>
              </w:tcPr>
            </w:tcPrChange>
          </w:tcPr>
          <w:p w14:paraId="4D506537" w14:textId="77777777" w:rsidR="009D3775" w:rsidRPr="000811BC" w:rsidRDefault="009D3775" w:rsidP="00DD00A8">
            <w:pPr>
              <w:pStyle w:val="TAC"/>
              <w:rPr>
                <w:ins w:id="693" w:author="Ivan Cheng (鄭宜樺)" w:date="2025-01-21T17:33:00Z"/>
                <w:szCs w:val="18"/>
              </w:rPr>
            </w:pPr>
            <w:ins w:id="694" w:author="Ivan Cheng (鄭宜樺)" w:date="2025-01-21T17:33:00Z">
              <w:r w:rsidRPr="000811BC">
                <w:rPr>
                  <w:szCs w:val="18"/>
                </w:rPr>
                <w:t xml:space="preserve">40: </w:t>
              </w:r>
              <w:proofErr w:type="spellStart"/>
              <w:proofErr w:type="gramStart"/>
              <w:r w:rsidRPr="000811BC">
                <w:rPr>
                  <w:szCs w:val="18"/>
                </w:rPr>
                <w:t>N</w:t>
              </w:r>
              <w:r w:rsidRPr="000811BC">
                <w:rPr>
                  <w:szCs w:val="18"/>
                  <w:vertAlign w:val="subscript"/>
                </w:rPr>
                <w:t>RB,c</w:t>
              </w:r>
              <w:proofErr w:type="spellEnd"/>
              <w:proofErr w:type="gramEnd"/>
              <w:r w:rsidRPr="000811BC">
                <w:rPr>
                  <w:szCs w:val="18"/>
                </w:rPr>
                <w:t xml:space="preserve"> = 106</w:t>
              </w:r>
            </w:ins>
          </w:p>
        </w:tc>
      </w:tr>
      <w:tr w:rsidR="009D3775" w:rsidRPr="000811BC" w14:paraId="3CC54B03" w14:textId="77777777" w:rsidTr="009D3775">
        <w:trPr>
          <w:jc w:val="center"/>
          <w:ins w:id="695" w:author="Ivan Cheng (鄭宜樺)" w:date="2025-01-21T17:33:00Z"/>
          <w:trPrChange w:id="696" w:author="Ivan Cheng (鄭宜樺)" w:date="2025-01-21T17:38:00Z">
            <w:trPr>
              <w:jc w:val="center"/>
            </w:trPr>
          </w:trPrChange>
        </w:trPr>
        <w:tc>
          <w:tcPr>
            <w:tcW w:w="3794" w:type="dxa"/>
            <w:gridSpan w:val="3"/>
            <w:tcBorders>
              <w:left w:val="single" w:sz="4" w:space="0" w:color="auto"/>
              <w:bottom w:val="single" w:sz="4" w:space="0" w:color="auto"/>
              <w:right w:val="single" w:sz="4" w:space="0" w:color="auto"/>
            </w:tcBorders>
            <w:tcPrChange w:id="697" w:author="Ivan Cheng (鄭宜樺)" w:date="2025-01-21T17:38:00Z">
              <w:tcPr>
                <w:tcW w:w="3805" w:type="dxa"/>
                <w:gridSpan w:val="4"/>
                <w:tcBorders>
                  <w:left w:val="single" w:sz="4" w:space="0" w:color="auto"/>
                  <w:bottom w:val="single" w:sz="4" w:space="0" w:color="auto"/>
                  <w:right w:val="single" w:sz="4" w:space="0" w:color="auto"/>
                </w:tcBorders>
              </w:tcPr>
            </w:tcPrChange>
          </w:tcPr>
          <w:p w14:paraId="7DE16718" w14:textId="77777777" w:rsidR="009D3775" w:rsidRPr="000811BC" w:rsidRDefault="009D3775" w:rsidP="00DD00A8">
            <w:pPr>
              <w:pStyle w:val="TAL"/>
              <w:rPr>
                <w:ins w:id="698" w:author="Ivan Cheng (鄭宜樺)" w:date="2025-01-21T17:33:00Z"/>
              </w:rPr>
            </w:pPr>
            <w:proofErr w:type="spellStart"/>
            <w:ins w:id="699" w:author="Ivan Cheng (鄭宜樺)" w:date="2025-01-21T17:33:00Z">
              <w:r w:rsidRPr="000811BC">
                <w:t>DRx</w:t>
              </w:r>
              <w:proofErr w:type="spellEnd"/>
              <w:r w:rsidRPr="000811BC">
                <w:t xml:space="preserve"> Cycle</w:t>
              </w:r>
            </w:ins>
          </w:p>
        </w:tc>
        <w:tc>
          <w:tcPr>
            <w:tcW w:w="1132" w:type="dxa"/>
            <w:tcBorders>
              <w:left w:val="single" w:sz="4" w:space="0" w:color="auto"/>
              <w:bottom w:val="single" w:sz="4" w:space="0" w:color="auto"/>
              <w:right w:val="single" w:sz="4" w:space="0" w:color="auto"/>
            </w:tcBorders>
            <w:tcPrChange w:id="700" w:author="Ivan Cheng (鄭宜樺)" w:date="2025-01-21T17:38:00Z">
              <w:tcPr>
                <w:tcW w:w="1134" w:type="dxa"/>
                <w:tcBorders>
                  <w:left w:val="single" w:sz="4" w:space="0" w:color="auto"/>
                  <w:bottom w:val="single" w:sz="4" w:space="0" w:color="auto"/>
                  <w:right w:val="single" w:sz="4" w:space="0" w:color="auto"/>
                </w:tcBorders>
              </w:tcPr>
            </w:tcPrChange>
          </w:tcPr>
          <w:p w14:paraId="4B3D0292" w14:textId="77777777" w:rsidR="009D3775" w:rsidRPr="000811BC" w:rsidRDefault="009D3775" w:rsidP="00DD00A8">
            <w:pPr>
              <w:pStyle w:val="TAC"/>
              <w:rPr>
                <w:ins w:id="701" w:author="Ivan Cheng (鄭宜樺)" w:date="2025-01-21T17:33:00Z"/>
              </w:rPr>
            </w:pPr>
            <w:proofErr w:type="spellStart"/>
            <w:ins w:id="702" w:author="Ivan Cheng (鄭宜樺)" w:date="2025-01-21T17:33:00Z">
              <w:r w:rsidRPr="000811BC">
                <w:t>ms</w:t>
              </w:r>
              <w:proofErr w:type="spellEnd"/>
            </w:ins>
          </w:p>
        </w:tc>
        <w:tc>
          <w:tcPr>
            <w:tcW w:w="4668" w:type="dxa"/>
            <w:gridSpan w:val="6"/>
            <w:tcBorders>
              <w:left w:val="single" w:sz="4" w:space="0" w:color="auto"/>
              <w:bottom w:val="single" w:sz="4" w:space="0" w:color="auto"/>
              <w:right w:val="single" w:sz="4" w:space="0" w:color="auto"/>
            </w:tcBorders>
            <w:tcPrChange w:id="703" w:author="Ivan Cheng (鄭宜樺)" w:date="2025-01-21T17:38:00Z">
              <w:tcPr>
                <w:tcW w:w="4655" w:type="dxa"/>
                <w:gridSpan w:val="6"/>
                <w:tcBorders>
                  <w:left w:val="single" w:sz="4" w:space="0" w:color="auto"/>
                  <w:bottom w:val="single" w:sz="4" w:space="0" w:color="auto"/>
                  <w:right w:val="single" w:sz="4" w:space="0" w:color="auto"/>
                </w:tcBorders>
              </w:tcPr>
            </w:tcPrChange>
          </w:tcPr>
          <w:p w14:paraId="7E9888CE" w14:textId="77777777" w:rsidR="009D3775" w:rsidRPr="000811BC" w:rsidRDefault="009D3775" w:rsidP="00DD00A8">
            <w:pPr>
              <w:pStyle w:val="TAC"/>
              <w:rPr>
                <w:ins w:id="704" w:author="Ivan Cheng (鄭宜樺)" w:date="2025-01-21T17:33:00Z"/>
              </w:rPr>
            </w:pPr>
            <w:ins w:id="705" w:author="Ivan Cheng (鄭宜樺)" w:date="2025-01-21T17:33:00Z">
              <w:r w:rsidRPr="000811BC">
                <w:t>Not Applicable</w:t>
              </w:r>
            </w:ins>
          </w:p>
        </w:tc>
      </w:tr>
      <w:tr w:rsidR="009D3775" w:rsidRPr="000811BC" w14:paraId="2CAEBF16" w14:textId="77777777" w:rsidTr="009D3775">
        <w:trPr>
          <w:jc w:val="center"/>
          <w:ins w:id="706" w:author="Ivan Cheng (鄭宜樺)" w:date="2025-01-21T17:33:00Z"/>
          <w:trPrChange w:id="707" w:author="Ivan Cheng (鄭宜樺)" w:date="2025-01-21T17:38:00Z">
            <w:trPr>
              <w:jc w:val="center"/>
            </w:trPr>
          </w:trPrChange>
        </w:trPr>
        <w:tc>
          <w:tcPr>
            <w:tcW w:w="2081" w:type="dxa"/>
            <w:gridSpan w:val="2"/>
            <w:tcBorders>
              <w:left w:val="single" w:sz="4" w:space="0" w:color="auto"/>
              <w:bottom w:val="nil"/>
              <w:right w:val="single" w:sz="4" w:space="0" w:color="auto"/>
            </w:tcBorders>
            <w:tcPrChange w:id="708" w:author="Ivan Cheng (鄭宜樺)" w:date="2025-01-21T17:38:00Z">
              <w:tcPr>
                <w:tcW w:w="2088" w:type="dxa"/>
                <w:gridSpan w:val="3"/>
                <w:tcBorders>
                  <w:left w:val="single" w:sz="4" w:space="0" w:color="auto"/>
                  <w:bottom w:val="nil"/>
                  <w:right w:val="single" w:sz="4" w:space="0" w:color="auto"/>
                </w:tcBorders>
              </w:tcPr>
            </w:tcPrChange>
          </w:tcPr>
          <w:p w14:paraId="77DB7573" w14:textId="77777777" w:rsidR="009D3775" w:rsidRPr="000811BC" w:rsidRDefault="009D3775" w:rsidP="00DD00A8">
            <w:pPr>
              <w:pStyle w:val="TAL"/>
              <w:rPr>
                <w:ins w:id="709" w:author="Ivan Cheng (鄭宜樺)" w:date="2025-01-21T17:33:00Z"/>
                <w:rFonts w:cs="Arial"/>
              </w:rPr>
            </w:pPr>
            <w:ins w:id="710" w:author="Ivan Cheng (鄭宜樺)" w:date="2025-01-21T17:33:00Z">
              <w:r w:rsidRPr="000811BC">
                <w:rPr>
                  <w:rFonts w:cs="Arial"/>
                </w:rPr>
                <w:t>PDSCH Reference</w:t>
              </w:r>
            </w:ins>
          </w:p>
        </w:tc>
        <w:tc>
          <w:tcPr>
            <w:tcW w:w="1713" w:type="dxa"/>
            <w:tcBorders>
              <w:left w:val="single" w:sz="4" w:space="0" w:color="auto"/>
              <w:bottom w:val="single" w:sz="4" w:space="0" w:color="auto"/>
              <w:right w:val="single" w:sz="4" w:space="0" w:color="auto"/>
            </w:tcBorders>
            <w:tcPrChange w:id="711" w:author="Ivan Cheng (鄭宜樺)" w:date="2025-01-21T17:38:00Z">
              <w:tcPr>
                <w:tcW w:w="1717" w:type="dxa"/>
                <w:tcBorders>
                  <w:left w:val="single" w:sz="4" w:space="0" w:color="auto"/>
                  <w:bottom w:val="single" w:sz="4" w:space="0" w:color="auto"/>
                  <w:right w:val="single" w:sz="4" w:space="0" w:color="auto"/>
                </w:tcBorders>
              </w:tcPr>
            </w:tcPrChange>
          </w:tcPr>
          <w:p w14:paraId="3935A1EE" w14:textId="77777777" w:rsidR="009D3775" w:rsidRPr="000811BC" w:rsidRDefault="009D3775" w:rsidP="00DD00A8">
            <w:pPr>
              <w:pStyle w:val="TAL"/>
              <w:rPr>
                <w:ins w:id="712" w:author="Ivan Cheng (鄭宜樺)" w:date="2025-01-21T17:33:00Z"/>
              </w:rPr>
            </w:pPr>
            <w:ins w:id="713" w:author="Ivan Cheng (鄭宜樺)" w:date="2025-01-21T17:33:00Z">
              <w:r w:rsidRPr="000811BC">
                <w:t>Config</w:t>
              </w:r>
              <w:r w:rsidRPr="000811BC">
                <w:rPr>
                  <w:szCs w:val="18"/>
                </w:rPr>
                <w:t xml:space="preserve"> 1</w:t>
              </w:r>
            </w:ins>
          </w:p>
        </w:tc>
        <w:tc>
          <w:tcPr>
            <w:tcW w:w="1132" w:type="dxa"/>
            <w:tcBorders>
              <w:left w:val="single" w:sz="4" w:space="0" w:color="auto"/>
              <w:bottom w:val="nil"/>
              <w:right w:val="single" w:sz="4" w:space="0" w:color="auto"/>
            </w:tcBorders>
            <w:tcPrChange w:id="714" w:author="Ivan Cheng (鄭宜樺)" w:date="2025-01-21T17:38:00Z">
              <w:tcPr>
                <w:tcW w:w="1134" w:type="dxa"/>
                <w:tcBorders>
                  <w:left w:val="single" w:sz="4" w:space="0" w:color="auto"/>
                  <w:bottom w:val="nil"/>
                  <w:right w:val="single" w:sz="4" w:space="0" w:color="auto"/>
                </w:tcBorders>
              </w:tcPr>
            </w:tcPrChange>
          </w:tcPr>
          <w:p w14:paraId="599209B1" w14:textId="77777777" w:rsidR="009D3775" w:rsidRPr="000811BC" w:rsidRDefault="009D3775" w:rsidP="00DD00A8">
            <w:pPr>
              <w:pStyle w:val="TAC"/>
              <w:rPr>
                <w:ins w:id="715" w:author="Ivan Cheng (鄭宜樺)" w:date="2025-01-21T17:33:00Z"/>
              </w:rPr>
            </w:pPr>
          </w:p>
        </w:tc>
        <w:tc>
          <w:tcPr>
            <w:tcW w:w="4668" w:type="dxa"/>
            <w:gridSpan w:val="6"/>
            <w:tcBorders>
              <w:left w:val="single" w:sz="4" w:space="0" w:color="auto"/>
              <w:bottom w:val="single" w:sz="4" w:space="0" w:color="auto"/>
              <w:right w:val="single" w:sz="4" w:space="0" w:color="auto"/>
            </w:tcBorders>
            <w:tcPrChange w:id="716" w:author="Ivan Cheng (鄭宜樺)" w:date="2025-01-21T17:38:00Z">
              <w:tcPr>
                <w:tcW w:w="4655" w:type="dxa"/>
                <w:gridSpan w:val="6"/>
                <w:tcBorders>
                  <w:left w:val="single" w:sz="4" w:space="0" w:color="auto"/>
                  <w:bottom w:val="single" w:sz="4" w:space="0" w:color="auto"/>
                  <w:right w:val="single" w:sz="4" w:space="0" w:color="auto"/>
                </w:tcBorders>
              </w:tcPr>
            </w:tcPrChange>
          </w:tcPr>
          <w:p w14:paraId="528AAA29" w14:textId="77777777" w:rsidR="009D3775" w:rsidRPr="000811BC" w:rsidRDefault="009D3775" w:rsidP="00DD00A8">
            <w:pPr>
              <w:pStyle w:val="TAC"/>
              <w:rPr>
                <w:ins w:id="717" w:author="Ivan Cheng (鄭宜樺)" w:date="2025-01-21T17:33:00Z"/>
                <w:szCs w:val="18"/>
              </w:rPr>
            </w:pPr>
            <w:ins w:id="718" w:author="Ivan Cheng (鄭宜樺)" w:date="2025-01-21T17:33:00Z">
              <w:r w:rsidRPr="000811BC">
                <w:rPr>
                  <w:szCs w:val="18"/>
                </w:rPr>
                <w:t>SR.1.1 FDD</w:t>
              </w:r>
            </w:ins>
          </w:p>
        </w:tc>
      </w:tr>
      <w:tr w:rsidR="009D3775" w:rsidRPr="000811BC" w14:paraId="13B272DB" w14:textId="77777777" w:rsidTr="009D3775">
        <w:trPr>
          <w:jc w:val="center"/>
          <w:ins w:id="719" w:author="Ivan Cheng (鄭宜樺)" w:date="2025-01-21T17:33:00Z"/>
          <w:trPrChange w:id="720"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721" w:author="Ivan Cheng (鄭宜樺)" w:date="2025-01-21T17:38:00Z">
              <w:tcPr>
                <w:tcW w:w="2088" w:type="dxa"/>
                <w:gridSpan w:val="3"/>
                <w:tcBorders>
                  <w:top w:val="nil"/>
                  <w:left w:val="single" w:sz="4" w:space="0" w:color="auto"/>
                  <w:bottom w:val="nil"/>
                  <w:right w:val="single" w:sz="4" w:space="0" w:color="auto"/>
                </w:tcBorders>
              </w:tcPr>
            </w:tcPrChange>
          </w:tcPr>
          <w:p w14:paraId="46E580D0" w14:textId="77777777" w:rsidR="009D3775" w:rsidRPr="000811BC" w:rsidRDefault="009D3775" w:rsidP="00DD00A8">
            <w:pPr>
              <w:pStyle w:val="TAL"/>
              <w:rPr>
                <w:ins w:id="722" w:author="Ivan Cheng (鄭宜樺)" w:date="2025-01-21T17:33:00Z"/>
                <w:rFonts w:cs="Arial"/>
              </w:rPr>
            </w:pPr>
            <w:ins w:id="723" w:author="Ivan Cheng (鄭宜樺)" w:date="2025-01-21T17:33:00Z">
              <w:r w:rsidRPr="000811BC">
                <w:rPr>
                  <w:rFonts w:cs="Arial"/>
                </w:rPr>
                <w:t>measurement channel</w:t>
              </w:r>
            </w:ins>
          </w:p>
        </w:tc>
        <w:tc>
          <w:tcPr>
            <w:tcW w:w="1713" w:type="dxa"/>
            <w:tcBorders>
              <w:left w:val="single" w:sz="4" w:space="0" w:color="auto"/>
              <w:bottom w:val="single" w:sz="4" w:space="0" w:color="auto"/>
              <w:right w:val="single" w:sz="4" w:space="0" w:color="auto"/>
            </w:tcBorders>
            <w:tcPrChange w:id="724" w:author="Ivan Cheng (鄭宜樺)" w:date="2025-01-21T17:38:00Z">
              <w:tcPr>
                <w:tcW w:w="1717" w:type="dxa"/>
                <w:tcBorders>
                  <w:left w:val="single" w:sz="4" w:space="0" w:color="auto"/>
                  <w:bottom w:val="single" w:sz="4" w:space="0" w:color="auto"/>
                  <w:right w:val="single" w:sz="4" w:space="0" w:color="auto"/>
                </w:tcBorders>
              </w:tcPr>
            </w:tcPrChange>
          </w:tcPr>
          <w:p w14:paraId="6D8B92E3" w14:textId="77777777" w:rsidR="009D3775" w:rsidRPr="000811BC" w:rsidRDefault="009D3775" w:rsidP="00DD00A8">
            <w:pPr>
              <w:pStyle w:val="TAL"/>
              <w:rPr>
                <w:ins w:id="725" w:author="Ivan Cheng (鄭宜樺)" w:date="2025-01-21T17:33:00Z"/>
              </w:rPr>
            </w:pPr>
            <w:ins w:id="726" w:author="Ivan Cheng (鄭宜樺)" w:date="2025-01-21T17:33:00Z">
              <w:r w:rsidRPr="000811BC">
                <w:t>Config</w:t>
              </w:r>
              <w:r w:rsidRPr="000811BC">
                <w:rPr>
                  <w:szCs w:val="18"/>
                </w:rPr>
                <w:t xml:space="preserve"> 2</w:t>
              </w:r>
            </w:ins>
          </w:p>
        </w:tc>
        <w:tc>
          <w:tcPr>
            <w:tcW w:w="1132" w:type="dxa"/>
            <w:tcBorders>
              <w:top w:val="nil"/>
              <w:left w:val="single" w:sz="4" w:space="0" w:color="auto"/>
              <w:bottom w:val="nil"/>
              <w:right w:val="single" w:sz="4" w:space="0" w:color="auto"/>
            </w:tcBorders>
            <w:tcPrChange w:id="727" w:author="Ivan Cheng (鄭宜樺)" w:date="2025-01-21T17:38:00Z">
              <w:tcPr>
                <w:tcW w:w="1134" w:type="dxa"/>
                <w:tcBorders>
                  <w:top w:val="nil"/>
                  <w:left w:val="single" w:sz="4" w:space="0" w:color="auto"/>
                  <w:bottom w:val="nil"/>
                  <w:right w:val="single" w:sz="4" w:space="0" w:color="auto"/>
                </w:tcBorders>
              </w:tcPr>
            </w:tcPrChange>
          </w:tcPr>
          <w:p w14:paraId="1E8EFAD0" w14:textId="77777777" w:rsidR="009D3775" w:rsidRPr="000811BC" w:rsidRDefault="009D3775" w:rsidP="00DD00A8">
            <w:pPr>
              <w:pStyle w:val="TAC"/>
              <w:rPr>
                <w:ins w:id="728" w:author="Ivan Cheng (鄭宜樺)" w:date="2025-01-21T17:33:00Z"/>
              </w:rPr>
            </w:pPr>
          </w:p>
        </w:tc>
        <w:tc>
          <w:tcPr>
            <w:tcW w:w="4668" w:type="dxa"/>
            <w:gridSpan w:val="6"/>
            <w:tcBorders>
              <w:left w:val="single" w:sz="4" w:space="0" w:color="auto"/>
              <w:bottom w:val="single" w:sz="4" w:space="0" w:color="auto"/>
              <w:right w:val="single" w:sz="4" w:space="0" w:color="auto"/>
            </w:tcBorders>
            <w:tcPrChange w:id="729" w:author="Ivan Cheng (鄭宜樺)" w:date="2025-01-21T17:38:00Z">
              <w:tcPr>
                <w:tcW w:w="4655" w:type="dxa"/>
                <w:gridSpan w:val="6"/>
                <w:tcBorders>
                  <w:left w:val="single" w:sz="4" w:space="0" w:color="auto"/>
                  <w:bottom w:val="single" w:sz="4" w:space="0" w:color="auto"/>
                  <w:right w:val="single" w:sz="4" w:space="0" w:color="auto"/>
                </w:tcBorders>
              </w:tcPr>
            </w:tcPrChange>
          </w:tcPr>
          <w:p w14:paraId="6E38CA36" w14:textId="77777777" w:rsidR="009D3775" w:rsidRPr="000811BC" w:rsidRDefault="009D3775" w:rsidP="00DD00A8">
            <w:pPr>
              <w:pStyle w:val="TAC"/>
              <w:rPr>
                <w:ins w:id="730" w:author="Ivan Cheng (鄭宜樺)" w:date="2025-01-21T17:33:00Z"/>
                <w:szCs w:val="18"/>
              </w:rPr>
            </w:pPr>
            <w:ins w:id="731" w:author="Ivan Cheng (鄭宜樺)" w:date="2025-01-21T17:33:00Z">
              <w:r w:rsidRPr="000811BC">
                <w:rPr>
                  <w:szCs w:val="18"/>
                </w:rPr>
                <w:t>SR.1.1 TDD</w:t>
              </w:r>
            </w:ins>
          </w:p>
        </w:tc>
      </w:tr>
      <w:tr w:rsidR="009D3775" w:rsidRPr="000811BC" w14:paraId="09E734BB" w14:textId="77777777" w:rsidTr="009D3775">
        <w:trPr>
          <w:jc w:val="center"/>
          <w:ins w:id="732" w:author="Ivan Cheng (鄭宜樺)" w:date="2025-01-21T17:33:00Z"/>
          <w:trPrChange w:id="733"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734"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3FECEB23" w14:textId="77777777" w:rsidR="009D3775" w:rsidRPr="000811BC" w:rsidRDefault="009D3775" w:rsidP="00DD00A8">
            <w:pPr>
              <w:pStyle w:val="TAL"/>
              <w:rPr>
                <w:ins w:id="735" w:author="Ivan Cheng (鄭宜樺)" w:date="2025-01-21T17:33:00Z"/>
                <w:rFonts w:cs="Arial"/>
              </w:rPr>
            </w:pPr>
          </w:p>
        </w:tc>
        <w:tc>
          <w:tcPr>
            <w:tcW w:w="1713" w:type="dxa"/>
            <w:tcBorders>
              <w:left w:val="single" w:sz="4" w:space="0" w:color="auto"/>
              <w:bottom w:val="single" w:sz="4" w:space="0" w:color="auto"/>
              <w:right w:val="single" w:sz="4" w:space="0" w:color="auto"/>
            </w:tcBorders>
            <w:tcPrChange w:id="736" w:author="Ivan Cheng (鄭宜樺)" w:date="2025-01-21T17:38:00Z">
              <w:tcPr>
                <w:tcW w:w="1717" w:type="dxa"/>
                <w:tcBorders>
                  <w:left w:val="single" w:sz="4" w:space="0" w:color="auto"/>
                  <w:bottom w:val="single" w:sz="4" w:space="0" w:color="auto"/>
                  <w:right w:val="single" w:sz="4" w:space="0" w:color="auto"/>
                </w:tcBorders>
              </w:tcPr>
            </w:tcPrChange>
          </w:tcPr>
          <w:p w14:paraId="7F0584AA" w14:textId="77777777" w:rsidR="009D3775" w:rsidRPr="000811BC" w:rsidRDefault="009D3775" w:rsidP="00DD00A8">
            <w:pPr>
              <w:pStyle w:val="TAL"/>
              <w:rPr>
                <w:ins w:id="737" w:author="Ivan Cheng (鄭宜樺)" w:date="2025-01-21T17:33:00Z"/>
              </w:rPr>
            </w:pPr>
            <w:ins w:id="738" w:author="Ivan Cheng (鄭宜樺)" w:date="2025-01-21T17:33:00Z">
              <w:r w:rsidRPr="000811BC">
                <w:t>Config</w:t>
              </w:r>
              <w:r w:rsidRPr="000811BC">
                <w:rPr>
                  <w:szCs w:val="18"/>
                </w:rPr>
                <w:t xml:space="preserve"> 3</w:t>
              </w:r>
            </w:ins>
          </w:p>
        </w:tc>
        <w:tc>
          <w:tcPr>
            <w:tcW w:w="1132" w:type="dxa"/>
            <w:tcBorders>
              <w:top w:val="nil"/>
              <w:left w:val="single" w:sz="4" w:space="0" w:color="auto"/>
              <w:bottom w:val="single" w:sz="4" w:space="0" w:color="auto"/>
              <w:right w:val="single" w:sz="4" w:space="0" w:color="auto"/>
            </w:tcBorders>
            <w:tcPrChange w:id="739" w:author="Ivan Cheng (鄭宜樺)" w:date="2025-01-21T17:38:00Z">
              <w:tcPr>
                <w:tcW w:w="1134" w:type="dxa"/>
                <w:tcBorders>
                  <w:top w:val="nil"/>
                  <w:left w:val="single" w:sz="4" w:space="0" w:color="auto"/>
                  <w:bottom w:val="single" w:sz="4" w:space="0" w:color="auto"/>
                  <w:right w:val="single" w:sz="4" w:space="0" w:color="auto"/>
                </w:tcBorders>
              </w:tcPr>
            </w:tcPrChange>
          </w:tcPr>
          <w:p w14:paraId="11BF5DA1" w14:textId="77777777" w:rsidR="009D3775" w:rsidRPr="000811BC" w:rsidRDefault="009D3775" w:rsidP="00DD00A8">
            <w:pPr>
              <w:pStyle w:val="TAC"/>
              <w:rPr>
                <w:ins w:id="740" w:author="Ivan Cheng (鄭宜樺)" w:date="2025-01-21T17:33:00Z"/>
              </w:rPr>
            </w:pPr>
          </w:p>
        </w:tc>
        <w:tc>
          <w:tcPr>
            <w:tcW w:w="4668" w:type="dxa"/>
            <w:gridSpan w:val="6"/>
            <w:tcBorders>
              <w:left w:val="single" w:sz="4" w:space="0" w:color="auto"/>
              <w:bottom w:val="single" w:sz="4" w:space="0" w:color="auto"/>
              <w:right w:val="single" w:sz="4" w:space="0" w:color="auto"/>
            </w:tcBorders>
            <w:tcPrChange w:id="741" w:author="Ivan Cheng (鄭宜樺)" w:date="2025-01-21T17:38:00Z">
              <w:tcPr>
                <w:tcW w:w="4655" w:type="dxa"/>
                <w:gridSpan w:val="6"/>
                <w:tcBorders>
                  <w:left w:val="single" w:sz="4" w:space="0" w:color="auto"/>
                  <w:bottom w:val="single" w:sz="4" w:space="0" w:color="auto"/>
                  <w:right w:val="single" w:sz="4" w:space="0" w:color="auto"/>
                </w:tcBorders>
              </w:tcPr>
            </w:tcPrChange>
          </w:tcPr>
          <w:p w14:paraId="7577A44E" w14:textId="77777777" w:rsidR="009D3775" w:rsidRPr="000811BC" w:rsidRDefault="009D3775" w:rsidP="00DD00A8">
            <w:pPr>
              <w:pStyle w:val="TAC"/>
              <w:rPr>
                <w:ins w:id="742" w:author="Ivan Cheng (鄭宜樺)" w:date="2025-01-21T17:33:00Z"/>
                <w:szCs w:val="18"/>
              </w:rPr>
            </w:pPr>
            <w:ins w:id="743" w:author="Ivan Cheng (鄭宜樺)" w:date="2025-01-21T17:33:00Z">
              <w:r w:rsidRPr="000811BC">
                <w:rPr>
                  <w:szCs w:val="18"/>
                </w:rPr>
                <w:t>SR2.1 TDD</w:t>
              </w:r>
            </w:ins>
          </w:p>
        </w:tc>
      </w:tr>
      <w:tr w:rsidR="009D3775" w:rsidRPr="000811BC" w14:paraId="524E9B81" w14:textId="77777777" w:rsidTr="009D3775">
        <w:trPr>
          <w:jc w:val="center"/>
          <w:ins w:id="744" w:author="Ivan Cheng (鄭宜樺)" w:date="2025-01-21T17:33:00Z"/>
          <w:trPrChange w:id="745"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746"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05DEAF19" w14:textId="77777777" w:rsidR="009D3775" w:rsidRPr="000811BC" w:rsidRDefault="009D3775" w:rsidP="00DD00A8">
            <w:pPr>
              <w:pStyle w:val="TAL"/>
              <w:rPr>
                <w:ins w:id="747" w:author="Ivan Cheng (鄭宜樺)" w:date="2025-01-21T17:33:00Z"/>
                <w:rFonts w:cs="Arial"/>
              </w:rPr>
            </w:pPr>
            <w:ins w:id="748" w:author="Ivan Cheng (鄭宜樺)" w:date="2025-01-21T17:33:00Z">
              <w:r w:rsidRPr="000811BC">
                <w:rPr>
                  <w:rFonts w:cs="v5.0.0"/>
                </w:rPr>
                <w:t>CORESET Reference Channel</w:t>
              </w:r>
            </w:ins>
          </w:p>
        </w:tc>
        <w:tc>
          <w:tcPr>
            <w:tcW w:w="1713" w:type="dxa"/>
            <w:tcBorders>
              <w:top w:val="single" w:sz="4" w:space="0" w:color="auto"/>
              <w:left w:val="single" w:sz="4" w:space="0" w:color="auto"/>
              <w:right w:val="single" w:sz="4" w:space="0" w:color="auto"/>
            </w:tcBorders>
            <w:tcPrChange w:id="749" w:author="Ivan Cheng (鄭宜樺)" w:date="2025-01-21T17:38:00Z">
              <w:tcPr>
                <w:tcW w:w="1717" w:type="dxa"/>
                <w:tcBorders>
                  <w:top w:val="single" w:sz="4" w:space="0" w:color="auto"/>
                  <w:left w:val="single" w:sz="4" w:space="0" w:color="auto"/>
                  <w:right w:val="single" w:sz="4" w:space="0" w:color="auto"/>
                </w:tcBorders>
              </w:tcPr>
            </w:tcPrChange>
          </w:tcPr>
          <w:p w14:paraId="4AEFF84C" w14:textId="77777777" w:rsidR="009D3775" w:rsidRPr="000811BC" w:rsidRDefault="009D3775" w:rsidP="00DD00A8">
            <w:pPr>
              <w:pStyle w:val="TAL"/>
              <w:rPr>
                <w:ins w:id="750" w:author="Ivan Cheng (鄭宜樺)" w:date="2025-01-21T17:33:00Z"/>
              </w:rPr>
            </w:pPr>
            <w:ins w:id="751" w:author="Ivan Cheng (鄭宜樺)" w:date="2025-01-21T17:33:00Z">
              <w:r w:rsidRPr="000811BC">
                <w:t>Config</w:t>
              </w:r>
              <w:r w:rsidRPr="000811BC">
                <w:rPr>
                  <w:szCs w:val="18"/>
                </w:rPr>
                <w:t xml:space="preserve"> 1</w:t>
              </w:r>
            </w:ins>
          </w:p>
        </w:tc>
        <w:tc>
          <w:tcPr>
            <w:tcW w:w="1132" w:type="dxa"/>
            <w:vMerge w:val="restart"/>
            <w:tcBorders>
              <w:top w:val="single" w:sz="4" w:space="0" w:color="auto"/>
              <w:left w:val="single" w:sz="4" w:space="0" w:color="auto"/>
              <w:right w:val="single" w:sz="4" w:space="0" w:color="auto"/>
            </w:tcBorders>
            <w:tcPrChange w:id="752" w:author="Ivan Cheng (鄭宜樺)" w:date="2025-01-21T17:38:00Z">
              <w:tcPr>
                <w:tcW w:w="1134" w:type="dxa"/>
                <w:vMerge w:val="restart"/>
                <w:tcBorders>
                  <w:top w:val="single" w:sz="4" w:space="0" w:color="auto"/>
                  <w:left w:val="single" w:sz="4" w:space="0" w:color="auto"/>
                  <w:right w:val="single" w:sz="4" w:space="0" w:color="auto"/>
                </w:tcBorders>
              </w:tcPr>
            </w:tcPrChange>
          </w:tcPr>
          <w:p w14:paraId="73154782" w14:textId="77777777" w:rsidR="009D3775" w:rsidRPr="000811BC" w:rsidRDefault="009D3775" w:rsidP="00DD00A8">
            <w:pPr>
              <w:pStyle w:val="TAC"/>
              <w:rPr>
                <w:ins w:id="753"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54"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12654682" w14:textId="77777777" w:rsidR="009D3775" w:rsidRPr="000811BC" w:rsidRDefault="009D3775" w:rsidP="00DD00A8">
            <w:pPr>
              <w:pStyle w:val="TAC"/>
              <w:rPr>
                <w:ins w:id="755" w:author="Ivan Cheng (鄭宜樺)" w:date="2025-01-21T17:33:00Z"/>
                <w:szCs w:val="18"/>
              </w:rPr>
            </w:pPr>
            <w:ins w:id="756" w:author="Ivan Cheng (鄭宜樺)" w:date="2025-01-21T17:33:00Z">
              <w:r w:rsidRPr="000811BC">
                <w:rPr>
                  <w:szCs w:val="18"/>
                </w:rPr>
                <w:t>CR.1.1 FDD</w:t>
              </w:r>
            </w:ins>
          </w:p>
        </w:tc>
      </w:tr>
      <w:tr w:rsidR="009D3775" w:rsidRPr="000811BC" w14:paraId="7B2B0924" w14:textId="77777777" w:rsidTr="009D3775">
        <w:trPr>
          <w:jc w:val="center"/>
          <w:ins w:id="757" w:author="Ivan Cheng (鄭宜樺)" w:date="2025-01-21T17:33:00Z"/>
          <w:trPrChange w:id="758"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759"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2CB07922" w14:textId="77777777" w:rsidR="009D3775" w:rsidRPr="000811BC" w:rsidRDefault="009D3775" w:rsidP="00DD00A8">
            <w:pPr>
              <w:pStyle w:val="TAL"/>
              <w:rPr>
                <w:ins w:id="760" w:author="Ivan Cheng (鄭宜樺)" w:date="2025-01-21T17:33:00Z"/>
                <w:rFonts w:cs="v5.0.0"/>
              </w:rPr>
            </w:pPr>
          </w:p>
        </w:tc>
        <w:tc>
          <w:tcPr>
            <w:tcW w:w="1713" w:type="dxa"/>
            <w:tcBorders>
              <w:left w:val="single" w:sz="4" w:space="0" w:color="auto"/>
              <w:right w:val="single" w:sz="4" w:space="0" w:color="auto"/>
            </w:tcBorders>
            <w:tcPrChange w:id="761" w:author="Ivan Cheng (鄭宜樺)" w:date="2025-01-21T17:38:00Z">
              <w:tcPr>
                <w:tcW w:w="1717" w:type="dxa"/>
                <w:tcBorders>
                  <w:left w:val="single" w:sz="4" w:space="0" w:color="auto"/>
                  <w:right w:val="single" w:sz="4" w:space="0" w:color="auto"/>
                </w:tcBorders>
              </w:tcPr>
            </w:tcPrChange>
          </w:tcPr>
          <w:p w14:paraId="0923DBF4" w14:textId="77777777" w:rsidR="009D3775" w:rsidRPr="000811BC" w:rsidRDefault="009D3775" w:rsidP="00DD00A8">
            <w:pPr>
              <w:pStyle w:val="TAL"/>
              <w:rPr>
                <w:ins w:id="762" w:author="Ivan Cheng (鄭宜樺)" w:date="2025-01-21T17:33:00Z"/>
                <w:rFonts w:cs="v5.0.0"/>
              </w:rPr>
            </w:pPr>
            <w:ins w:id="763" w:author="Ivan Cheng (鄭宜樺)" w:date="2025-01-21T17:33:00Z">
              <w:r w:rsidRPr="000811BC">
                <w:t>Config</w:t>
              </w:r>
              <w:r w:rsidRPr="000811BC">
                <w:rPr>
                  <w:szCs w:val="18"/>
                </w:rPr>
                <w:t xml:space="preserve"> 2</w:t>
              </w:r>
            </w:ins>
          </w:p>
        </w:tc>
        <w:tc>
          <w:tcPr>
            <w:tcW w:w="1132" w:type="dxa"/>
            <w:vMerge/>
            <w:tcBorders>
              <w:left w:val="single" w:sz="4" w:space="0" w:color="auto"/>
              <w:right w:val="single" w:sz="4" w:space="0" w:color="auto"/>
            </w:tcBorders>
            <w:tcPrChange w:id="764" w:author="Ivan Cheng (鄭宜樺)" w:date="2025-01-21T17:38:00Z">
              <w:tcPr>
                <w:tcW w:w="1134" w:type="dxa"/>
                <w:vMerge/>
                <w:tcBorders>
                  <w:left w:val="single" w:sz="4" w:space="0" w:color="auto"/>
                  <w:right w:val="single" w:sz="4" w:space="0" w:color="auto"/>
                </w:tcBorders>
              </w:tcPr>
            </w:tcPrChange>
          </w:tcPr>
          <w:p w14:paraId="3FB9E7DF" w14:textId="77777777" w:rsidR="009D3775" w:rsidRPr="000811BC" w:rsidRDefault="009D3775" w:rsidP="00DD00A8">
            <w:pPr>
              <w:pStyle w:val="TAC"/>
              <w:rPr>
                <w:ins w:id="765"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66"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5A0133BF" w14:textId="77777777" w:rsidR="009D3775" w:rsidRPr="000811BC" w:rsidRDefault="009D3775" w:rsidP="00DD00A8">
            <w:pPr>
              <w:pStyle w:val="TAC"/>
              <w:rPr>
                <w:ins w:id="767" w:author="Ivan Cheng (鄭宜樺)" w:date="2025-01-21T17:33:00Z"/>
                <w:szCs w:val="18"/>
              </w:rPr>
            </w:pPr>
            <w:ins w:id="768" w:author="Ivan Cheng (鄭宜樺)" w:date="2025-01-21T17:33:00Z">
              <w:r w:rsidRPr="000811BC">
                <w:rPr>
                  <w:szCs w:val="18"/>
                </w:rPr>
                <w:t>CR.1.1 TDD</w:t>
              </w:r>
            </w:ins>
          </w:p>
        </w:tc>
      </w:tr>
      <w:tr w:rsidR="009D3775" w:rsidRPr="000811BC" w14:paraId="04972CC6" w14:textId="77777777" w:rsidTr="009D3775">
        <w:trPr>
          <w:jc w:val="center"/>
          <w:ins w:id="769" w:author="Ivan Cheng (鄭宜樺)" w:date="2025-01-21T17:33:00Z"/>
          <w:trPrChange w:id="770"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771"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3D0A935A" w14:textId="77777777" w:rsidR="009D3775" w:rsidRPr="000811BC" w:rsidRDefault="009D3775" w:rsidP="00DD00A8">
            <w:pPr>
              <w:pStyle w:val="TAL"/>
              <w:rPr>
                <w:ins w:id="772" w:author="Ivan Cheng (鄭宜樺)" w:date="2025-01-21T17:33:00Z"/>
                <w:rFonts w:cs="v5.0.0"/>
              </w:rPr>
            </w:pPr>
          </w:p>
        </w:tc>
        <w:tc>
          <w:tcPr>
            <w:tcW w:w="1713" w:type="dxa"/>
            <w:tcBorders>
              <w:left w:val="single" w:sz="4" w:space="0" w:color="auto"/>
              <w:bottom w:val="single" w:sz="4" w:space="0" w:color="auto"/>
              <w:right w:val="single" w:sz="4" w:space="0" w:color="auto"/>
            </w:tcBorders>
            <w:tcPrChange w:id="773" w:author="Ivan Cheng (鄭宜樺)" w:date="2025-01-21T17:38:00Z">
              <w:tcPr>
                <w:tcW w:w="1717" w:type="dxa"/>
                <w:tcBorders>
                  <w:left w:val="single" w:sz="4" w:space="0" w:color="auto"/>
                  <w:bottom w:val="single" w:sz="4" w:space="0" w:color="auto"/>
                  <w:right w:val="single" w:sz="4" w:space="0" w:color="auto"/>
                </w:tcBorders>
              </w:tcPr>
            </w:tcPrChange>
          </w:tcPr>
          <w:p w14:paraId="59C3C57A" w14:textId="77777777" w:rsidR="009D3775" w:rsidRPr="000811BC" w:rsidRDefault="009D3775" w:rsidP="00DD00A8">
            <w:pPr>
              <w:pStyle w:val="TAL"/>
              <w:rPr>
                <w:ins w:id="774" w:author="Ivan Cheng (鄭宜樺)" w:date="2025-01-21T17:33:00Z"/>
                <w:rFonts w:cs="v5.0.0"/>
              </w:rPr>
            </w:pPr>
            <w:ins w:id="775" w:author="Ivan Cheng (鄭宜樺)" w:date="2025-01-21T17:33:00Z">
              <w:r w:rsidRPr="000811BC">
                <w:t>Config</w:t>
              </w:r>
              <w:r w:rsidRPr="000811BC">
                <w:rPr>
                  <w:szCs w:val="18"/>
                </w:rPr>
                <w:t xml:space="preserve"> 3</w:t>
              </w:r>
            </w:ins>
          </w:p>
        </w:tc>
        <w:tc>
          <w:tcPr>
            <w:tcW w:w="1132" w:type="dxa"/>
            <w:vMerge/>
            <w:tcBorders>
              <w:left w:val="single" w:sz="4" w:space="0" w:color="auto"/>
              <w:bottom w:val="single" w:sz="4" w:space="0" w:color="auto"/>
              <w:right w:val="single" w:sz="4" w:space="0" w:color="auto"/>
            </w:tcBorders>
            <w:tcPrChange w:id="776" w:author="Ivan Cheng (鄭宜樺)" w:date="2025-01-21T17:38:00Z">
              <w:tcPr>
                <w:tcW w:w="1134" w:type="dxa"/>
                <w:vMerge/>
                <w:tcBorders>
                  <w:left w:val="single" w:sz="4" w:space="0" w:color="auto"/>
                  <w:bottom w:val="single" w:sz="4" w:space="0" w:color="auto"/>
                  <w:right w:val="single" w:sz="4" w:space="0" w:color="auto"/>
                </w:tcBorders>
              </w:tcPr>
            </w:tcPrChange>
          </w:tcPr>
          <w:p w14:paraId="467BB4BC" w14:textId="77777777" w:rsidR="009D3775" w:rsidRPr="000811BC" w:rsidRDefault="009D3775" w:rsidP="00DD00A8">
            <w:pPr>
              <w:pStyle w:val="TAC"/>
              <w:rPr>
                <w:ins w:id="777"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78"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12D15ADB" w14:textId="77777777" w:rsidR="009D3775" w:rsidRPr="000811BC" w:rsidRDefault="009D3775" w:rsidP="00DD00A8">
            <w:pPr>
              <w:pStyle w:val="TAC"/>
              <w:rPr>
                <w:ins w:id="779" w:author="Ivan Cheng (鄭宜樺)" w:date="2025-01-21T17:33:00Z"/>
                <w:szCs w:val="18"/>
              </w:rPr>
            </w:pPr>
            <w:ins w:id="780" w:author="Ivan Cheng (鄭宜樺)" w:date="2025-01-21T17:33:00Z">
              <w:r w:rsidRPr="000811BC">
                <w:rPr>
                  <w:szCs w:val="18"/>
                </w:rPr>
                <w:t>CR2.1 TDD</w:t>
              </w:r>
            </w:ins>
          </w:p>
        </w:tc>
      </w:tr>
      <w:tr w:rsidR="009D3775" w:rsidRPr="000811BC" w14:paraId="1C28B628" w14:textId="77777777" w:rsidTr="009D3775">
        <w:trPr>
          <w:jc w:val="center"/>
          <w:ins w:id="781" w:author="Ivan Cheng (鄭宜樺)" w:date="2025-01-21T17:33:00Z"/>
          <w:trPrChange w:id="782" w:author="Ivan Cheng (鄭宜樺)" w:date="2025-01-21T17:38:00Z">
            <w:trPr>
              <w:jc w:val="center"/>
            </w:trPr>
          </w:trPrChange>
        </w:trPr>
        <w:tc>
          <w:tcPr>
            <w:tcW w:w="2081" w:type="dxa"/>
            <w:gridSpan w:val="2"/>
            <w:tcBorders>
              <w:left w:val="single" w:sz="4" w:space="0" w:color="auto"/>
              <w:bottom w:val="nil"/>
              <w:right w:val="single" w:sz="4" w:space="0" w:color="auto"/>
            </w:tcBorders>
            <w:shd w:val="clear" w:color="auto" w:fill="auto"/>
            <w:tcPrChange w:id="783" w:author="Ivan Cheng (鄭宜樺)" w:date="2025-01-21T17:38:00Z">
              <w:tcPr>
                <w:tcW w:w="2088" w:type="dxa"/>
                <w:gridSpan w:val="3"/>
                <w:tcBorders>
                  <w:left w:val="single" w:sz="4" w:space="0" w:color="auto"/>
                  <w:bottom w:val="nil"/>
                  <w:right w:val="single" w:sz="4" w:space="0" w:color="auto"/>
                </w:tcBorders>
                <w:shd w:val="clear" w:color="auto" w:fill="auto"/>
              </w:tcPr>
            </w:tcPrChange>
          </w:tcPr>
          <w:p w14:paraId="369D57A9" w14:textId="77777777" w:rsidR="009D3775" w:rsidRPr="000811BC" w:rsidRDefault="009D3775" w:rsidP="00DD00A8">
            <w:pPr>
              <w:pStyle w:val="TAL"/>
              <w:rPr>
                <w:ins w:id="784" w:author="Ivan Cheng (鄭宜樺)" w:date="2025-01-21T17:33:00Z"/>
              </w:rPr>
            </w:pPr>
            <w:ins w:id="785" w:author="Ivan Cheng (鄭宜樺)" w:date="2025-01-21T17:33:00Z">
              <w:r w:rsidRPr="000811BC">
                <w:t>TRS configuration</w:t>
              </w:r>
            </w:ins>
          </w:p>
        </w:tc>
        <w:tc>
          <w:tcPr>
            <w:tcW w:w="1713" w:type="dxa"/>
            <w:tcBorders>
              <w:left w:val="single" w:sz="4" w:space="0" w:color="auto"/>
              <w:bottom w:val="single" w:sz="4" w:space="0" w:color="auto"/>
              <w:right w:val="single" w:sz="4" w:space="0" w:color="auto"/>
            </w:tcBorders>
            <w:tcPrChange w:id="786" w:author="Ivan Cheng (鄭宜樺)" w:date="2025-01-21T17:38:00Z">
              <w:tcPr>
                <w:tcW w:w="1717" w:type="dxa"/>
                <w:tcBorders>
                  <w:left w:val="single" w:sz="4" w:space="0" w:color="auto"/>
                  <w:bottom w:val="single" w:sz="4" w:space="0" w:color="auto"/>
                  <w:right w:val="single" w:sz="4" w:space="0" w:color="auto"/>
                </w:tcBorders>
              </w:tcPr>
            </w:tcPrChange>
          </w:tcPr>
          <w:p w14:paraId="4D38BCEB" w14:textId="77777777" w:rsidR="009D3775" w:rsidRPr="000811BC" w:rsidRDefault="009D3775" w:rsidP="00DD00A8">
            <w:pPr>
              <w:pStyle w:val="TAL"/>
              <w:rPr>
                <w:ins w:id="787" w:author="Ivan Cheng (鄭宜樺)" w:date="2025-01-21T17:33:00Z"/>
              </w:rPr>
            </w:pPr>
            <w:ins w:id="788" w:author="Ivan Cheng (鄭宜樺)" w:date="2025-01-21T17:33:00Z">
              <w:r w:rsidRPr="000811BC">
                <w:t>Config</w:t>
              </w:r>
              <w:r w:rsidRPr="000811BC">
                <w:rPr>
                  <w:szCs w:val="18"/>
                </w:rPr>
                <w:t xml:space="preserve"> 1</w:t>
              </w:r>
            </w:ins>
          </w:p>
        </w:tc>
        <w:tc>
          <w:tcPr>
            <w:tcW w:w="1132" w:type="dxa"/>
            <w:tcBorders>
              <w:left w:val="single" w:sz="4" w:space="0" w:color="auto"/>
              <w:bottom w:val="single" w:sz="4" w:space="0" w:color="auto"/>
              <w:right w:val="single" w:sz="4" w:space="0" w:color="auto"/>
            </w:tcBorders>
            <w:tcPrChange w:id="789" w:author="Ivan Cheng (鄭宜樺)" w:date="2025-01-21T17:38:00Z">
              <w:tcPr>
                <w:tcW w:w="1134" w:type="dxa"/>
                <w:tcBorders>
                  <w:left w:val="single" w:sz="4" w:space="0" w:color="auto"/>
                  <w:bottom w:val="single" w:sz="4" w:space="0" w:color="auto"/>
                  <w:right w:val="single" w:sz="4" w:space="0" w:color="auto"/>
                </w:tcBorders>
              </w:tcPr>
            </w:tcPrChange>
          </w:tcPr>
          <w:p w14:paraId="14B46B00" w14:textId="77777777" w:rsidR="009D3775" w:rsidRPr="000811BC" w:rsidRDefault="009D3775" w:rsidP="00DD00A8">
            <w:pPr>
              <w:pStyle w:val="TAC"/>
              <w:rPr>
                <w:ins w:id="790"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91"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68799A7E" w14:textId="77777777" w:rsidR="009D3775" w:rsidRPr="000811BC" w:rsidRDefault="009D3775" w:rsidP="00DD00A8">
            <w:pPr>
              <w:pStyle w:val="TAC"/>
              <w:rPr>
                <w:ins w:id="792" w:author="Ivan Cheng (鄭宜樺)" w:date="2025-01-21T17:33:00Z"/>
                <w:sz w:val="16"/>
              </w:rPr>
            </w:pPr>
            <w:ins w:id="793" w:author="Ivan Cheng (鄭宜樺)" w:date="2025-01-21T17:33:00Z">
              <w:r w:rsidRPr="000811BC">
                <w:rPr>
                  <w:rFonts w:cs="v4.2.0"/>
                  <w:lang w:eastAsia="zh-CN"/>
                </w:rPr>
                <w:t>TRS.1.1 FDD</w:t>
              </w:r>
            </w:ins>
          </w:p>
        </w:tc>
      </w:tr>
      <w:tr w:rsidR="009D3775" w:rsidRPr="000811BC" w14:paraId="69C3C6AF" w14:textId="77777777" w:rsidTr="009D3775">
        <w:trPr>
          <w:jc w:val="center"/>
          <w:ins w:id="794" w:author="Ivan Cheng (鄭宜樺)" w:date="2025-01-21T17:33:00Z"/>
          <w:trPrChange w:id="795"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796"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60E0E2F6" w14:textId="77777777" w:rsidR="009D3775" w:rsidRPr="000811BC" w:rsidRDefault="009D3775" w:rsidP="00DD00A8">
            <w:pPr>
              <w:pStyle w:val="TAL"/>
              <w:rPr>
                <w:ins w:id="797" w:author="Ivan Cheng (鄭宜樺)" w:date="2025-01-21T17:33:00Z"/>
              </w:rPr>
            </w:pPr>
          </w:p>
        </w:tc>
        <w:tc>
          <w:tcPr>
            <w:tcW w:w="1713" w:type="dxa"/>
            <w:tcBorders>
              <w:left w:val="single" w:sz="4" w:space="0" w:color="auto"/>
              <w:bottom w:val="single" w:sz="4" w:space="0" w:color="auto"/>
              <w:right w:val="single" w:sz="4" w:space="0" w:color="auto"/>
            </w:tcBorders>
            <w:tcPrChange w:id="798" w:author="Ivan Cheng (鄭宜樺)" w:date="2025-01-21T17:38:00Z">
              <w:tcPr>
                <w:tcW w:w="1717" w:type="dxa"/>
                <w:tcBorders>
                  <w:left w:val="single" w:sz="4" w:space="0" w:color="auto"/>
                  <w:bottom w:val="single" w:sz="4" w:space="0" w:color="auto"/>
                  <w:right w:val="single" w:sz="4" w:space="0" w:color="auto"/>
                </w:tcBorders>
              </w:tcPr>
            </w:tcPrChange>
          </w:tcPr>
          <w:p w14:paraId="2E6FEDAE" w14:textId="77777777" w:rsidR="009D3775" w:rsidRPr="000811BC" w:rsidRDefault="009D3775" w:rsidP="00DD00A8">
            <w:pPr>
              <w:pStyle w:val="TAL"/>
              <w:rPr>
                <w:ins w:id="799" w:author="Ivan Cheng (鄭宜樺)" w:date="2025-01-21T17:33:00Z"/>
              </w:rPr>
            </w:pPr>
            <w:ins w:id="800" w:author="Ivan Cheng (鄭宜樺)" w:date="2025-01-21T17:33:00Z">
              <w:r w:rsidRPr="000811BC">
                <w:t>Config</w:t>
              </w:r>
              <w:r w:rsidRPr="000811BC">
                <w:rPr>
                  <w:szCs w:val="18"/>
                </w:rPr>
                <w:t xml:space="preserve"> 2</w:t>
              </w:r>
            </w:ins>
          </w:p>
        </w:tc>
        <w:tc>
          <w:tcPr>
            <w:tcW w:w="1132" w:type="dxa"/>
            <w:tcBorders>
              <w:left w:val="single" w:sz="4" w:space="0" w:color="auto"/>
              <w:bottom w:val="single" w:sz="4" w:space="0" w:color="auto"/>
              <w:right w:val="single" w:sz="4" w:space="0" w:color="auto"/>
            </w:tcBorders>
            <w:tcPrChange w:id="801" w:author="Ivan Cheng (鄭宜樺)" w:date="2025-01-21T17:38:00Z">
              <w:tcPr>
                <w:tcW w:w="1134" w:type="dxa"/>
                <w:tcBorders>
                  <w:left w:val="single" w:sz="4" w:space="0" w:color="auto"/>
                  <w:bottom w:val="single" w:sz="4" w:space="0" w:color="auto"/>
                  <w:right w:val="single" w:sz="4" w:space="0" w:color="auto"/>
                </w:tcBorders>
              </w:tcPr>
            </w:tcPrChange>
          </w:tcPr>
          <w:p w14:paraId="16FDFEC9" w14:textId="77777777" w:rsidR="009D3775" w:rsidRPr="000811BC" w:rsidRDefault="009D3775" w:rsidP="00DD00A8">
            <w:pPr>
              <w:pStyle w:val="TAC"/>
              <w:rPr>
                <w:ins w:id="802"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803"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29241EF1" w14:textId="77777777" w:rsidR="009D3775" w:rsidRPr="000811BC" w:rsidRDefault="009D3775" w:rsidP="00DD00A8">
            <w:pPr>
              <w:pStyle w:val="TAC"/>
              <w:rPr>
                <w:ins w:id="804" w:author="Ivan Cheng (鄭宜樺)" w:date="2025-01-21T17:33:00Z"/>
                <w:sz w:val="16"/>
              </w:rPr>
            </w:pPr>
            <w:ins w:id="805" w:author="Ivan Cheng (鄭宜樺)" w:date="2025-01-21T17:33:00Z">
              <w:r w:rsidRPr="000811BC">
                <w:rPr>
                  <w:rFonts w:cs="v4.2.0"/>
                  <w:lang w:eastAsia="zh-CN"/>
                </w:rPr>
                <w:t>TRS.1.1 TDD</w:t>
              </w:r>
            </w:ins>
          </w:p>
        </w:tc>
      </w:tr>
      <w:tr w:rsidR="009D3775" w:rsidRPr="000811BC" w14:paraId="4B3429EE" w14:textId="77777777" w:rsidTr="009D3775">
        <w:trPr>
          <w:jc w:val="center"/>
          <w:ins w:id="806" w:author="Ivan Cheng (鄭宜樺)" w:date="2025-01-21T17:33:00Z"/>
          <w:trPrChange w:id="807"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808"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16AA1E30" w14:textId="77777777" w:rsidR="009D3775" w:rsidRPr="000811BC" w:rsidRDefault="009D3775" w:rsidP="00DD00A8">
            <w:pPr>
              <w:pStyle w:val="TAL"/>
              <w:rPr>
                <w:ins w:id="809" w:author="Ivan Cheng (鄭宜樺)" w:date="2025-01-21T17:33:00Z"/>
              </w:rPr>
            </w:pPr>
          </w:p>
        </w:tc>
        <w:tc>
          <w:tcPr>
            <w:tcW w:w="1713" w:type="dxa"/>
            <w:tcBorders>
              <w:left w:val="single" w:sz="4" w:space="0" w:color="auto"/>
              <w:bottom w:val="single" w:sz="4" w:space="0" w:color="auto"/>
              <w:right w:val="single" w:sz="4" w:space="0" w:color="auto"/>
            </w:tcBorders>
            <w:tcPrChange w:id="810" w:author="Ivan Cheng (鄭宜樺)" w:date="2025-01-21T17:38:00Z">
              <w:tcPr>
                <w:tcW w:w="1717" w:type="dxa"/>
                <w:tcBorders>
                  <w:left w:val="single" w:sz="4" w:space="0" w:color="auto"/>
                  <w:bottom w:val="single" w:sz="4" w:space="0" w:color="auto"/>
                  <w:right w:val="single" w:sz="4" w:space="0" w:color="auto"/>
                </w:tcBorders>
              </w:tcPr>
            </w:tcPrChange>
          </w:tcPr>
          <w:p w14:paraId="1754DF85" w14:textId="77777777" w:rsidR="009D3775" w:rsidRPr="000811BC" w:rsidRDefault="009D3775" w:rsidP="00DD00A8">
            <w:pPr>
              <w:pStyle w:val="TAL"/>
              <w:rPr>
                <w:ins w:id="811" w:author="Ivan Cheng (鄭宜樺)" w:date="2025-01-21T17:33:00Z"/>
              </w:rPr>
            </w:pPr>
            <w:ins w:id="812" w:author="Ivan Cheng (鄭宜樺)" w:date="2025-01-21T17:33:00Z">
              <w:r w:rsidRPr="000811BC">
                <w:t>Config</w:t>
              </w:r>
              <w:r w:rsidRPr="000811BC">
                <w:rPr>
                  <w:szCs w:val="18"/>
                </w:rPr>
                <w:t xml:space="preserve"> 3</w:t>
              </w:r>
            </w:ins>
          </w:p>
        </w:tc>
        <w:tc>
          <w:tcPr>
            <w:tcW w:w="1132" w:type="dxa"/>
            <w:tcBorders>
              <w:left w:val="single" w:sz="4" w:space="0" w:color="auto"/>
              <w:bottom w:val="single" w:sz="4" w:space="0" w:color="auto"/>
              <w:right w:val="single" w:sz="4" w:space="0" w:color="auto"/>
            </w:tcBorders>
            <w:tcPrChange w:id="813" w:author="Ivan Cheng (鄭宜樺)" w:date="2025-01-21T17:38:00Z">
              <w:tcPr>
                <w:tcW w:w="1134" w:type="dxa"/>
                <w:tcBorders>
                  <w:left w:val="single" w:sz="4" w:space="0" w:color="auto"/>
                  <w:bottom w:val="single" w:sz="4" w:space="0" w:color="auto"/>
                  <w:right w:val="single" w:sz="4" w:space="0" w:color="auto"/>
                </w:tcBorders>
              </w:tcPr>
            </w:tcPrChange>
          </w:tcPr>
          <w:p w14:paraId="2E0FC11E" w14:textId="77777777" w:rsidR="009D3775" w:rsidRPr="000811BC" w:rsidRDefault="009D3775" w:rsidP="00DD00A8">
            <w:pPr>
              <w:pStyle w:val="TAC"/>
              <w:rPr>
                <w:ins w:id="814"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815"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2D706089" w14:textId="77777777" w:rsidR="009D3775" w:rsidRPr="000811BC" w:rsidRDefault="009D3775" w:rsidP="00DD00A8">
            <w:pPr>
              <w:pStyle w:val="TAC"/>
              <w:rPr>
                <w:ins w:id="816" w:author="Ivan Cheng (鄭宜樺)" w:date="2025-01-21T17:33:00Z"/>
                <w:sz w:val="16"/>
              </w:rPr>
            </w:pPr>
            <w:ins w:id="817" w:author="Ivan Cheng (鄭宜樺)" w:date="2025-01-21T17:33:00Z">
              <w:r w:rsidRPr="000811BC">
                <w:rPr>
                  <w:rFonts w:cs="v4.2.0"/>
                  <w:lang w:eastAsia="zh-CN"/>
                </w:rPr>
                <w:t>TRS.1.2 TDD</w:t>
              </w:r>
            </w:ins>
          </w:p>
        </w:tc>
      </w:tr>
      <w:tr w:rsidR="009D3775" w:rsidRPr="000811BC" w14:paraId="7F59CA73" w14:textId="77777777" w:rsidTr="009D3775">
        <w:trPr>
          <w:jc w:val="center"/>
          <w:ins w:id="818" w:author="Ivan Cheng (鄭宜樺)" w:date="2025-01-21T17:33:00Z"/>
          <w:trPrChange w:id="819"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hideMark/>
            <w:tcPrChange w:id="820"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2B397836" w14:textId="77777777" w:rsidR="009D3775" w:rsidRPr="000811BC" w:rsidRDefault="009D3775" w:rsidP="00DD00A8">
            <w:pPr>
              <w:pStyle w:val="TAL"/>
              <w:rPr>
                <w:ins w:id="821" w:author="Ivan Cheng (鄭宜樺)" w:date="2025-01-21T17:33:00Z"/>
              </w:rPr>
            </w:pPr>
            <w:ins w:id="822" w:author="Ivan Cheng (鄭宜樺)" w:date="2025-01-21T17:33:00Z">
              <w:r w:rsidRPr="000811BC">
                <w:t>OCNG Patterns</w:t>
              </w:r>
            </w:ins>
          </w:p>
        </w:tc>
        <w:tc>
          <w:tcPr>
            <w:tcW w:w="1132" w:type="dxa"/>
            <w:tcBorders>
              <w:top w:val="single" w:sz="4" w:space="0" w:color="auto"/>
              <w:left w:val="single" w:sz="4" w:space="0" w:color="auto"/>
              <w:bottom w:val="single" w:sz="4" w:space="0" w:color="auto"/>
              <w:right w:val="single" w:sz="4" w:space="0" w:color="auto"/>
            </w:tcBorders>
            <w:tcPrChange w:id="823" w:author="Ivan Cheng (鄭宜樺)" w:date="2025-01-21T17:38:00Z">
              <w:tcPr>
                <w:tcW w:w="1134" w:type="dxa"/>
                <w:tcBorders>
                  <w:top w:val="single" w:sz="4" w:space="0" w:color="auto"/>
                  <w:left w:val="single" w:sz="4" w:space="0" w:color="auto"/>
                  <w:bottom w:val="single" w:sz="4" w:space="0" w:color="auto"/>
                  <w:right w:val="single" w:sz="4" w:space="0" w:color="auto"/>
                </w:tcBorders>
              </w:tcPr>
            </w:tcPrChange>
          </w:tcPr>
          <w:p w14:paraId="56C586E8" w14:textId="77777777" w:rsidR="009D3775" w:rsidRPr="000811BC" w:rsidRDefault="009D3775" w:rsidP="00DD00A8">
            <w:pPr>
              <w:pStyle w:val="TAC"/>
              <w:rPr>
                <w:ins w:id="824"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hideMark/>
            <w:tcPrChange w:id="825"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hideMark/>
              </w:tcPr>
            </w:tcPrChange>
          </w:tcPr>
          <w:p w14:paraId="72D56392" w14:textId="77777777" w:rsidR="009D3775" w:rsidRPr="000811BC" w:rsidRDefault="009D3775" w:rsidP="00DD00A8">
            <w:pPr>
              <w:pStyle w:val="TAC"/>
              <w:rPr>
                <w:ins w:id="826" w:author="Ivan Cheng (鄭宜樺)" w:date="2025-01-21T17:33:00Z"/>
              </w:rPr>
            </w:pPr>
            <w:ins w:id="827" w:author="Ivan Cheng (鄭宜樺)" w:date="2025-01-21T17:33:00Z">
              <w:r w:rsidRPr="000811BC">
                <w:rPr>
                  <w:snapToGrid w:val="0"/>
                </w:rPr>
                <w:t>OP.1</w:t>
              </w:r>
            </w:ins>
          </w:p>
        </w:tc>
      </w:tr>
      <w:tr w:rsidR="009D3775" w:rsidRPr="000811BC" w14:paraId="6366B9A9" w14:textId="77777777" w:rsidTr="009D3775">
        <w:trPr>
          <w:jc w:val="center"/>
          <w:ins w:id="828" w:author="Ivan Cheng (鄭宜樺)" w:date="2025-01-21T17:33:00Z"/>
          <w:trPrChange w:id="829"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830"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32B8AC11" w14:textId="77777777" w:rsidR="009D3775" w:rsidRPr="000811BC" w:rsidRDefault="009D3775" w:rsidP="00DD00A8">
            <w:pPr>
              <w:pStyle w:val="TAL"/>
              <w:rPr>
                <w:ins w:id="831" w:author="Ivan Cheng (鄭宜樺)" w:date="2025-01-21T17:33:00Z"/>
              </w:rPr>
            </w:pPr>
            <w:ins w:id="832" w:author="Ivan Cheng (鄭宜樺)" w:date="2025-01-21T17:33:00Z">
              <w:r w:rsidRPr="000811BC">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Change w:id="833" w:author="Ivan Cheng (鄭宜樺)" w:date="2025-01-21T17:38:00Z">
              <w:tcPr>
                <w:tcW w:w="1134" w:type="dxa"/>
                <w:tcBorders>
                  <w:top w:val="single" w:sz="4" w:space="0" w:color="auto"/>
                  <w:left w:val="single" w:sz="4" w:space="0" w:color="auto"/>
                  <w:bottom w:val="single" w:sz="4" w:space="0" w:color="auto"/>
                  <w:right w:val="single" w:sz="4" w:space="0" w:color="auto"/>
                </w:tcBorders>
              </w:tcPr>
            </w:tcPrChange>
          </w:tcPr>
          <w:p w14:paraId="71ADDF9D" w14:textId="77777777" w:rsidR="009D3775" w:rsidRPr="000811BC" w:rsidRDefault="009D3775" w:rsidP="00DD00A8">
            <w:pPr>
              <w:pStyle w:val="TAC"/>
              <w:rPr>
                <w:ins w:id="834"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835"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36688944" w14:textId="77777777" w:rsidR="009D3775" w:rsidRPr="000811BC" w:rsidRDefault="009D3775" w:rsidP="00DD00A8">
            <w:pPr>
              <w:pStyle w:val="TAC"/>
              <w:rPr>
                <w:ins w:id="836" w:author="Ivan Cheng (鄭宜樺)" w:date="2025-01-21T17:33:00Z"/>
                <w:snapToGrid w:val="0"/>
              </w:rPr>
            </w:pPr>
            <w:ins w:id="837" w:author="Ivan Cheng (鄭宜樺)" w:date="2025-01-21T17:33:00Z">
              <w:r w:rsidRPr="000811BC">
                <w:rPr>
                  <w:snapToGrid w:val="0"/>
                  <w:szCs w:val="18"/>
                  <w:lang w:eastAsia="zh-CN"/>
                </w:rPr>
                <w:t>SMTC.1</w:t>
              </w:r>
            </w:ins>
          </w:p>
        </w:tc>
      </w:tr>
      <w:tr w:rsidR="009D3775" w:rsidRPr="000811BC" w14:paraId="191045E7" w14:textId="77777777" w:rsidTr="009D3775">
        <w:trPr>
          <w:jc w:val="center"/>
          <w:ins w:id="838" w:author="Ivan Cheng (鄭宜樺)" w:date="2025-01-21T17:33:00Z"/>
          <w:trPrChange w:id="839"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840"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76ED7EEE" w14:textId="77777777" w:rsidR="009D3775" w:rsidRPr="000811BC" w:rsidRDefault="009D3775" w:rsidP="00DD00A8">
            <w:pPr>
              <w:pStyle w:val="TAL"/>
              <w:rPr>
                <w:ins w:id="841" w:author="Ivan Cheng (鄭宜樺)" w:date="2025-01-21T17:33:00Z"/>
                <w:rFonts w:cs="Arial"/>
              </w:rPr>
            </w:pPr>
            <w:ins w:id="842" w:author="Ivan Cheng (鄭宜樺)" w:date="2025-01-21T17:33:00Z">
              <w:r w:rsidRPr="000811BC">
                <w:rPr>
                  <w:rFonts w:cs="Arial"/>
                </w:rPr>
                <w:t>SSB Configuration</w:t>
              </w:r>
            </w:ins>
          </w:p>
        </w:tc>
        <w:tc>
          <w:tcPr>
            <w:tcW w:w="1713" w:type="dxa"/>
            <w:tcBorders>
              <w:top w:val="single" w:sz="4" w:space="0" w:color="auto"/>
              <w:left w:val="single" w:sz="4" w:space="0" w:color="auto"/>
              <w:right w:val="single" w:sz="4" w:space="0" w:color="auto"/>
            </w:tcBorders>
            <w:tcPrChange w:id="843" w:author="Ivan Cheng (鄭宜樺)" w:date="2025-01-21T17:38:00Z">
              <w:tcPr>
                <w:tcW w:w="1717" w:type="dxa"/>
                <w:tcBorders>
                  <w:top w:val="single" w:sz="4" w:space="0" w:color="auto"/>
                  <w:left w:val="single" w:sz="4" w:space="0" w:color="auto"/>
                  <w:right w:val="single" w:sz="4" w:space="0" w:color="auto"/>
                </w:tcBorders>
              </w:tcPr>
            </w:tcPrChange>
          </w:tcPr>
          <w:p w14:paraId="102B57F1" w14:textId="77777777" w:rsidR="009D3775" w:rsidRPr="000811BC" w:rsidRDefault="009D3775" w:rsidP="00DD00A8">
            <w:pPr>
              <w:pStyle w:val="TAL"/>
              <w:rPr>
                <w:ins w:id="844" w:author="Ivan Cheng (鄭宜樺)" w:date="2025-01-21T17:33:00Z"/>
              </w:rPr>
            </w:pPr>
            <w:ins w:id="845" w:author="Ivan Cheng (鄭宜樺)" w:date="2025-01-21T17:33:00Z">
              <w:r w:rsidRPr="000811BC">
                <w:t>Config</w:t>
              </w:r>
              <w:r w:rsidRPr="000811BC">
                <w:rPr>
                  <w:szCs w:val="18"/>
                </w:rPr>
                <w:t xml:space="preserve"> </w:t>
              </w:r>
              <w:r w:rsidRPr="000811BC">
                <w:t>1,2</w:t>
              </w:r>
            </w:ins>
          </w:p>
        </w:tc>
        <w:tc>
          <w:tcPr>
            <w:tcW w:w="1132" w:type="dxa"/>
            <w:tcBorders>
              <w:top w:val="single" w:sz="4" w:space="0" w:color="auto"/>
              <w:left w:val="single" w:sz="4" w:space="0" w:color="auto"/>
              <w:bottom w:val="nil"/>
              <w:right w:val="single" w:sz="4" w:space="0" w:color="auto"/>
            </w:tcBorders>
            <w:shd w:val="clear" w:color="auto" w:fill="auto"/>
            <w:tcPrChange w:id="846"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69D9662E" w14:textId="77777777" w:rsidR="009D3775" w:rsidRPr="000811BC" w:rsidRDefault="009D3775" w:rsidP="00DD00A8">
            <w:pPr>
              <w:pStyle w:val="TAC"/>
              <w:rPr>
                <w:ins w:id="847" w:author="Ivan Cheng (鄭宜樺)" w:date="2025-01-21T17:33:00Z"/>
              </w:rPr>
            </w:pPr>
          </w:p>
        </w:tc>
        <w:tc>
          <w:tcPr>
            <w:tcW w:w="4668" w:type="dxa"/>
            <w:gridSpan w:val="6"/>
            <w:tcBorders>
              <w:top w:val="single" w:sz="4" w:space="0" w:color="auto"/>
              <w:left w:val="single" w:sz="4" w:space="0" w:color="auto"/>
              <w:right w:val="single" w:sz="4" w:space="0" w:color="auto"/>
            </w:tcBorders>
            <w:tcPrChange w:id="848" w:author="Ivan Cheng (鄭宜樺)" w:date="2025-01-21T17:38:00Z">
              <w:tcPr>
                <w:tcW w:w="4655" w:type="dxa"/>
                <w:gridSpan w:val="6"/>
                <w:tcBorders>
                  <w:top w:val="single" w:sz="4" w:space="0" w:color="auto"/>
                  <w:left w:val="single" w:sz="4" w:space="0" w:color="auto"/>
                  <w:right w:val="single" w:sz="4" w:space="0" w:color="auto"/>
                </w:tcBorders>
              </w:tcPr>
            </w:tcPrChange>
          </w:tcPr>
          <w:p w14:paraId="5431E44D" w14:textId="77777777" w:rsidR="009D3775" w:rsidRPr="000811BC" w:rsidRDefault="009D3775" w:rsidP="00DD00A8">
            <w:pPr>
              <w:pStyle w:val="TAC"/>
              <w:rPr>
                <w:ins w:id="849" w:author="Ivan Cheng (鄭宜樺)" w:date="2025-01-21T17:33:00Z"/>
              </w:rPr>
            </w:pPr>
            <w:ins w:id="850" w:author="Ivan Cheng (鄭宜樺)" w:date="2025-01-21T17:33:00Z">
              <w:r w:rsidRPr="000811BC">
                <w:rPr>
                  <w:rFonts w:cs="v4.2.0"/>
                </w:rPr>
                <w:t>SSB.1 FR1</w:t>
              </w:r>
            </w:ins>
          </w:p>
        </w:tc>
      </w:tr>
      <w:tr w:rsidR="009D3775" w:rsidRPr="000811BC" w14:paraId="64D582FA" w14:textId="77777777" w:rsidTr="009D3775">
        <w:trPr>
          <w:jc w:val="center"/>
          <w:ins w:id="851" w:author="Ivan Cheng (鄭宜樺)" w:date="2025-01-21T17:33:00Z"/>
          <w:trPrChange w:id="852"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853"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20565FEC" w14:textId="77777777" w:rsidR="009D3775" w:rsidRPr="000811BC" w:rsidRDefault="009D3775" w:rsidP="00DD00A8">
            <w:pPr>
              <w:pStyle w:val="TAL"/>
              <w:rPr>
                <w:ins w:id="854" w:author="Ivan Cheng (鄭宜樺)" w:date="2025-01-21T17:33:00Z"/>
                <w:rFonts w:cs="Arial"/>
              </w:rPr>
            </w:pPr>
          </w:p>
        </w:tc>
        <w:tc>
          <w:tcPr>
            <w:tcW w:w="1713" w:type="dxa"/>
            <w:tcBorders>
              <w:left w:val="single" w:sz="4" w:space="0" w:color="auto"/>
              <w:right w:val="single" w:sz="4" w:space="0" w:color="auto"/>
            </w:tcBorders>
            <w:tcPrChange w:id="855" w:author="Ivan Cheng (鄭宜樺)" w:date="2025-01-21T17:38:00Z">
              <w:tcPr>
                <w:tcW w:w="1717" w:type="dxa"/>
                <w:tcBorders>
                  <w:left w:val="single" w:sz="4" w:space="0" w:color="auto"/>
                  <w:right w:val="single" w:sz="4" w:space="0" w:color="auto"/>
                </w:tcBorders>
              </w:tcPr>
            </w:tcPrChange>
          </w:tcPr>
          <w:p w14:paraId="2CAAB2A2" w14:textId="77777777" w:rsidR="009D3775" w:rsidRPr="000811BC" w:rsidRDefault="009D3775" w:rsidP="00DD00A8">
            <w:pPr>
              <w:pStyle w:val="TAL"/>
              <w:rPr>
                <w:ins w:id="856" w:author="Ivan Cheng (鄭宜樺)" w:date="2025-01-21T17:33:00Z"/>
              </w:rPr>
            </w:pPr>
            <w:ins w:id="857" w:author="Ivan Cheng (鄭宜樺)" w:date="2025-01-21T17:33:00Z">
              <w:r w:rsidRPr="000811BC">
                <w:t>Config</w:t>
              </w:r>
              <w:r w:rsidRPr="000811BC">
                <w:rPr>
                  <w:szCs w:val="18"/>
                </w:rPr>
                <w:t xml:space="preserve"> </w:t>
              </w:r>
              <w:r w:rsidRPr="000811BC">
                <w:t>3</w:t>
              </w:r>
            </w:ins>
          </w:p>
        </w:tc>
        <w:tc>
          <w:tcPr>
            <w:tcW w:w="1132" w:type="dxa"/>
            <w:tcBorders>
              <w:top w:val="nil"/>
              <w:left w:val="single" w:sz="4" w:space="0" w:color="auto"/>
              <w:bottom w:val="single" w:sz="4" w:space="0" w:color="auto"/>
              <w:right w:val="single" w:sz="4" w:space="0" w:color="auto"/>
            </w:tcBorders>
            <w:shd w:val="clear" w:color="auto" w:fill="auto"/>
            <w:tcPrChange w:id="858" w:author="Ivan Cheng (鄭宜樺)" w:date="2025-01-21T17:38:00Z">
              <w:tcPr>
                <w:tcW w:w="1134" w:type="dxa"/>
                <w:tcBorders>
                  <w:top w:val="nil"/>
                  <w:left w:val="single" w:sz="4" w:space="0" w:color="auto"/>
                  <w:bottom w:val="single" w:sz="4" w:space="0" w:color="auto"/>
                  <w:right w:val="single" w:sz="4" w:space="0" w:color="auto"/>
                </w:tcBorders>
                <w:shd w:val="clear" w:color="auto" w:fill="auto"/>
              </w:tcPr>
            </w:tcPrChange>
          </w:tcPr>
          <w:p w14:paraId="2B93B8C9" w14:textId="77777777" w:rsidR="009D3775" w:rsidRPr="000811BC" w:rsidRDefault="009D3775" w:rsidP="00DD00A8">
            <w:pPr>
              <w:pStyle w:val="TAC"/>
              <w:rPr>
                <w:ins w:id="859" w:author="Ivan Cheng (鄭宜樺)" w:date="2025-01-21T17:33:00Z"/>
              </w:rPr>
            </w:pPr>
          </w:p>
        </w:tc>
        <w:tc>
          <w:tcPr>
            <w:tcW w:w="4668" w:type="dxa"/>
            <w:gridSpan w:val="6"/>
            <w:tcBorders>
              <w:top w:val="single" w:sz="4" w:space="0" w:color="auto"/>
              <w:left w:val="single" w:sz="4" w:space="0" w:color="auto"/>
              <w:right w:val="single" w:sz="4" w:space="0" w:color="auto"/>
            </w:tcBorders>
            <w:tcPrChange w:id="860" w:author="Ivan Cheng (鄭宜樺)" w:date="2025-01-21T17:38:00Z">
              <w:tcPr>
                <w:tcW w:w="4655" w:type="dxa"/>
                <w:gridSpan w:val="6"/>
                <w:tcBorders>
                  <w:top w:val="single" w:sz="4" w:space="0" w:color="auto"/>
                  <w:left w:val="single" w:sz="4" w:space="0" w:color="auto"/>
                  <w:right w:val="single" w:sz="4" w:space="0" w:color="auto"/>
                </w:tcBorders>
              </w:tcPr>
            </w:tcPrChange>
          </w:tcPr>
          <w:p w14:paraId="5D24B8E1" w14:textId="77777777" w:rsidR="009D3775" w:rsidRPr="000811BC" w:rsidRDefault="009D3775" w:rsidP="00DD00A8">
            <w:pPr>
              <w:pStyle w:val="TAC"/>
              <w:rPr>
                <w:ins w:id="861" w:author="Ivan Cheng (鄭宜樺)" w:date="2025-01-21T17:33:00Z"/>
              </w:rPr>
            </w:pPr>
            <w:ins w:id="862" w:author="Ivan Cheng (鄭宜樺)" w:date="2025-01-21T17:33:00Z">
              <w:r w:rsidRPr="000811BC">
                <w:rPr>
                  <w:rFonts w:cs="v4.2.0"/>
                </w:rPr>
                <w:t>SSB.2 FR1</w:t>
              </w:r>
            </w:ins>
          </w:p>
        </w:tc>
      </w:tr>
      <w:tr w:rsidR="009D3775" w:rsidRPr="000811BC" w14:paraId="2679FC4E" w14:textId="77777777" w:rsidTr="009D3775">
        <w:trPr>
          <w:jc w:val="center"/>
          <w:ins w:id="863" w:author="Ivan Cheng (鄭宜樺)" w:date="2025-01-21T17:33:00Z"/>
          <w:trPrChange w:id="864"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865"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6E0E9898" w14:textId="77777777" w:rsidR="009D3775" w:rsidRPr="000811BC" w:rsidRDefault="009D3775" w:rsidP="00DD00A8">
            <w:pPr>
              <w:pStyle w:val="TAL"/>
              <w:rPr>
                <w:ins w:id="866" w:author="Ivan Cheng (鄭宜樺)" w:date="2025-01-21T17:33:00Z"/>
                <w:rFonts w:cs="Arial"/>
              </w:rPr>
            </w:pPr>
            <w:ins w:id="867" w:author="Ivan Cheng (鄭宜樺)" w:date="2025-01-21T17:33:00Z">
              <w:r w:rsidRPr="000811BC">
                <w:rPr>
                  <w:rFonts w:cs="Arial"/>
                </w:rPr>
                <w:t>PDSCH/PDCCH subcarrier spacing</w:t>
              </w:r>
            </w:ins>
          </w:p>
        </w:tc>
        <w:tc>
          <w:tcPr>
            <w:tcW w:w="1713" w:type="dxa"/>
            <w:tcBorders>
              <w:top w:val="single" w:sz="4" w:space="0" w:color="auto"/>
              <w:left w:val="single" w:sz="4" w:space="0" w:color="auto"/>
              <w:right w:val="single" w:sz="4" w:space="0" w:color="auto"/>
            </w:tcBorders>
            <w:tcPrChange w:id="868" w:author="Ivan Cheng (鄭宜樺)" w:date="2025-01-21T17:38:00Z">
              <w:tcPr>
                <w:tcW w:w="1717" w:type="dxa"/>
                <w:tcBorders>
                  <w:top w:val="single" w:sz="4" w:space="0" w:color="auto"/>
                  <w:left w:val="single" w:sz="4" w:space="0" w:color="auto"/>
                  <w:right w:val="single" w:sz="4" w:space="0" w:color="auto"/>
                </w:tcBorders>
              </w:tcPr>
            </w:tcPrChange>
          </w:tcPr>
          <w:p w14:paraId="4100EF03" w14:textId="77777777" w:rsidR="009D3775" w:rsidRPr="000811BC" w:rsidRDefault="009D3775" w:rsidP="00DD00A8">
            <w:pPr>
              <w:pStyle w:val="TAL"/>
              <w:rPr>
                <w:ins w:id="869" w:author="Ivan Cheng (鄭宜樺)" w:date="2025-01-21T17:33:00Z"/>
              </w:rPr>
            </w:pPr>
            <w:ins w:id="870" w:author="Ivan Cheng (鄭宜樺)" w:date="2025-01-21T17:33:00Z">
              <w:r w:rsidRPr="000811BC">
                <w:t>Config</w:t>
              </w:r>
              <w:r w:rsidRPr="000811BC">
                <w:rPr>
                  <w:szCs w:val="18"/>
                </w:rPr>
                <w:t xml:space="preserve"> </w:t>
              </w:r>
              <w:r w:rsidRPr="000811BC">
                <w:t>1,2</w:t>
              </w:r>
            </w:ins>
          </w:p>
        </w:tc>
        <w:tc>
          <w:tcPr>
            <w:tcW w:w="1132" w:type="dxa"/>
            <w:tcBorders>
              <w:top w:val="single" w:sz="4" w:space="0" w:color="auto"/>
              <w:left w:val="single" w:sz="4" w:space="0" w:color="auto"/>
              <w:bottom w:val="nil"/>
              <w:right w:val="single" w:sz="4" w:space="0" w:color="auto"/>
            </w:tcBorders>
            <w:shd w:val="clear" w:color="auto" w:fill="auto"/>
            <w:tcPrChange w:id="871"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5BDE203A" w14:textId="77777777" w:rsidR="009D3775" w:rsidRPr="000811BC" w:rsidRDefault="009D3775" w:rsidP="00DD00A8">
            <w:pPr>
              <w:pStyle w:val="TAC"/>
              <w:rPr>
                <w:ins w:id="872" w:author="Ivan Cheng (鄭宜樺)" w:date="2025-01-21T17:33:00Z"/>
              </w:rPr>
            </w:pPr>
            <w:ins w:id="873" w:author="Ivan Cheng (鄭宜樺)" w:date="2025-01-21T17:33:00Z">
              <w:r w:rsidRPr="000811BC">
                <w:t>kHz</w:t>
              </w:r>
            </w:ins>
          </w:p>
        </w:tc>
        <w:tc>
          <w:tcPr>
            <w:tcW w:w="4668" w:type="dxa"/>
            <w:gridSpan w:val="6"/>
            <w:tcBorders>
              <w:top w:val="single" w:sz="4" w:space="0" w:color="auto"/>
              <w:left w:val="single" w:sz="4" w:space="0" w:color="auto"/>
              <w:right w:val="single" w:sz="4" w:space="0" w:color="auto"/>
            </w:tcBorders>
            <w:tcPrChange w:id="874" w:author="Ivan Cheng (鄭宜樺)" w:date="2025-01-21T17:38:00Z">
              <w:tcPr>
                <w:tcW w:w="4655" w:type="dxa"/>
                <w:gridSpan w:val="6"/>
                <w:tcBorders>
                  <w:top w:val="single" w:sz="4" w:space="0" w:color="auto"/>
                  <w:left w:val="single" w:sz="4" w:space="0" w:color="auto"/>
                  <w:right w:val="single" w:sz="4" w:space="0" w:color="auto"/>
                </w:tcBorders>
              </w:tcPr>
            </w:tcPrChange>
          </w:tcPr>
          <w:p w14:paraId="73873E9D" w14:textId="77777777" w:rsidR="009D3775" w:rsidRPr="000811BC" w:rsidRDefault="009D3775" w:rsidP="00DD00A8">
            <w:pPr>
              <w:pStyle w:val="TAC"/>
              <w:rPr>
                <w:ins w:id="875" w:author="Ivan Cheng (鄭宜樺)" w:date="2025-01-21T17:33:00Z"/>
              </w:rPr>
            </w:pPr>
            <w:ins w:id="876" w:author="Ivan Cheng (鄭宜樺)" w:date="2025-01-21T17:33:00Z">
              <w:r w:rsidRPr="000811BC">
                <w:t>15 kHz</w:t>
              </w:r>
            </w:ins>
          </w:p>
        </w:tc>
      </w:tr>
      <w:tr w:rsidR="009D3775" w:rsidRPr="000811BC" w14:paraId="36E2C8FE" w14:textId="77777777" w:rsidTr="009D3775">
        <w:trPr>
          <w:jc w:val="center"/>
          <w:ins w:id="877" w:author="Ivan Cheng (鄭宜樺)" w:date="2025-01-21T17:33:00Z"/>
          <w:trPrChange w:id="878"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879"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30D10C23" w14:textId="77777777" w:rsidR="009D3775" w:rsidRPr="000811BC" w:rsidRDefault="009D3775" w:rsidP="00DD00A8">
            <w:pPr>
              <w:pStyle w:val="TAL"/>
              <w:rPr>
                <w:ins w:id="880" w:author="Ivan Cheng (鄭宜樺)" w:date="2025-01-21T17:33:00Z"/>
                <w:rFonts w:cs="Arial"/>
              </w:rPr>
            </w:pPr>
          </w:p>
        </w:tc>
        <w:tc>
          <w:tcPr>
            <w:tcW w:w="1713" w:type="dxa"/>
            <w:tcBorders>
              <w:left w:val="single" w:sz="4" w:space="0" w:color="auto"/>
              <w:right w:val="single" w:sz="4" w:space="0" w:color="auto"/>
            </w:tcBorders>
            <w:tcPrChange w:id="881" w:author="Ivan Cheng (鄭宜樺)" w:date="2025-01-21T17:38:00Z">
              <w:tcPr>
                <w:tcW w:w="1717" w:type="dxa"/>
                <w:tcBorders>
                  <w:left w:val="single" w:sz="4" w:space="0" w:color="auto"/>
                  <w:right w:val="single" w:sz="4" w:space="0" w:color="auto"/>
                </w:tcBorders>
              </w:tcPr>
            </w:tcPrChange>
          </w:tcPr>
          <w:p w14:paraId="5ECB5F59" w14:textId="77777777" w:rsidR="009D3775" w:rsidRPr="000811BC" w:rsidRDefault="009D3775" w:rsidP="00DD00A8">
            <w:pPr>
              <w:pStyle w:val="TAL"/>
              <w:rPr>
                <w:ins w:id="882" w:author="Ivan Cheng (鄭宜樺)" w:date="2025-01-21T17:33:00Z"/>
              </w:rPr>
            </w:pPr>
            <w:ins w:id="883" w:author="Ivan Cheng (鄭宜樺)" w:date="2025-01-21T17:33:00Z">
              <w:r w:rsidRPr="000811BC">
                <w:t>Config</w:t>
              </w:r>
              <w:r w:rsidRPr="000811BC">
                <w:rPr>
                  <w:szCs w:val="18"/>
                </w:rPr>
                <w:t xml:space="preserve"> </w:t>
              </w:r>
              <w:r w:rsidRPr="000811BC">
                <w:t>3</w:t>
              </w:r>
            </w:ins>
          </w:p>
        </w:tc>
        <w:tc>
          <w:tcPr>
            <w:tcW w:w="1132" w:type="dxa"/>
            <w:tcBorders>
              <w:top w:val="nil"/>
              <w:left w:val="single" w:sz="4" w:space="0" w:color="auto"/>
              <w:bottom w:val="single" w:sz="4" w:space="0" w:color="auto"/>
              <w:right w:val="single" w:sz="4" w:space="0" w:color="auto"/>
            </w:tcBorders>
            <w:shd w:val="clear" w:color="auto" w:fill="auto"/>
            <w:tcPrChange w:id="884" w:author="Ivan Cheng (鄭宜樺)" w:date="2025-01-21T17:38:00Z">
              <w:tcPr>
                <w:tcW w:w="1134" w:type="dxa"/>
                <w:tcBorders>
                  <w:top w:val="nil"/>
                  <w:left w:val="single" w:sz="4" w:space="0" w:color="auto"/>
                  <w:bottom w:val="single" w:sz="4" w:space="0" w:color="auto"/>
                  <w:right w:val="single" w:sz="4" w:space="0" w:color="auto"/>
                </w:tcBorders>
                <w:shd w:val="clear" w:color="auto" w:fill="auto"/>
              </w:tcPr>
            </w:tcPrChange>
          </w:tcPr>
          <w:p w14:paraId="3B15C1DC" w14:textId="77777777" w:rsidR="009D3775" w:rsidRPr="000811BC" w:rsidRDefault="009D3775" w:rsidP="00DD00A8">
            <w:pPr>
              <w:pStyle w:val="TAC"/>
              <w:rPr>
                <w:ins w:id="885" w:author="Ivan Cheng (鄭宜樺)" w:date="2025-01-21T17:33:00Z"/>
              </w:rPr>
            </w:pPr>
          </w:p>
        </w:tc>
        <w:tc>
          <w:tcPr>
            <w:tcW w:w="4668" w:type="dxa"/>
            <w:gridSpan w:val="6"/>
            <w:tcBorders>
              <w:left w:val="single" w:sz="4" w:space="0" w:color="auto"/>
              <w:right w:val="single" w:sz="4" w:space="0" w:color="auto"/>
            </w:tcBorders>
            <w:tcPrChange w:id="886" w:author="Ivan Cheng (鄭宜樺)" w:date="2025-01-21T17:38:00Z">
              <w:tcPr>
                <w:tcW w:w="4655" w:type="dxa"/>
                <w:gridSpan w:val="6"/>
                <w:tcBorders>
                  <w:left w:val="single" w:sz="4" w:space="0" w:color="auto"/>
                  <w:right w:val="single" w:sz="4" w:space="0" w:color="auto"/>
                </w:tcBorders>
              </w:tcPr>
            </w:tcPrChange>
          </w:tcPr>
          <w:p w14:paraId="4CBAD74F" w14:textId="77777777" w:rsidR="009D3775" w:rsidRPr="000811BC" w:rsidRDefault="009D3775" w:rsidP="00DD00A8">
            <w:pPr>
              <w:pStyle w:val="TAC"/>
              <w:rPr>
                <w:ins w:id="887" w:author="Ivan Cheng (鄭宜樺)" w:date="2025-01-21T17:33:00Z"/>
              </w:rPr>
            </w:pPr>
            <w:ins w:id="888" w:author="Ivan Cheng (鄭宜樺)" w:date="2025-01-21T17:33:00Z">
              <w:r w:rsidRPr="000811BC">
                <w:t>30 kHz</w:t>
              </w:r>
            </w:ins>
          </w:p>
        </w:tc>
      </w:tr>
      <w:tr w:rsidR="009D3775" w:rsidRPr="000811BC" w14:paraId="7F02D8F1" w14:textId="77777777" w:rsidTr="009D3775">
        <w:trPr>
          <w:jc w:val="center"/>
          <w:ins w:id="889" w:author="Ivan Cheng (鄭宜樺)" w:date="2025-01-21T17:33:00Z"/>
          <w:trPrChange w:id="890"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891"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35458334" w14:textId="77777777" w:rsidR="009D3775" w:rsidRPr="000811BC" w:rsidRDefault="009D3775" w:rsidP="00DD00A8">
            <w:pPr>
              <w:pStyle w:val="TAL"/>
              <w:rPr>
                <w:ins w:id="892" w:author="Ivan Cheng (鄭宜樺)" w:date="2025-01-21T17:33:00Z"/>
                <w:rFonts w:cs="Arial"/>
              </w:rPr>
            </w:pPr>
            <w:ins w:id="893" w:author="Ivan Cheng (鄭宜樺)" w:date="2025-01-21T17:33:00Z">
              <w:r w:rsidRPr="000811BC">
                <w:rPr>
                  <w:rFonts w:cs="Arial"/>
                </w:rPr>
                <w:t>PUCCH/PUSCH subcarrier spacing</w:t>
              </w:r>
            </w:ins>
          </w:p>
        </w:tc>
        <w:tc>
          <w:tcPr>
            <w:tcW w:w="1713" w:type="dxa"/>
            <w:tcBorders>
              <w:top w:val="single" w:sz="4" w:space="0" w:color="auto"/>
              <w:left w:val="single" w:sz="4" w:space="0" w:color="auto"/>
              <w:right w:val="single" w:sz="4" w:space="0" w:color="auto"/>
            </w:tcBorders>
            <w:tcPrChange w:id="894" w:author="Ivan Cheng (鄭宜樺)" w:date="2025-01-21T17:38:00Z">
              <w:tcPr>
                <w:tcW w:w="1717" w:type="dxa"/>
                <w:tcBorders>
                  <w:top w:val="single" w:sz="4" w:space="0" w:color="auto"/>
                  <w:left w:val="single" w:sz="4" w:space="0" w:color="auto"/>
                  <w:right w:val="single" w:sz="4" w:space="0" w:color="auto"/>
                </w:tcBorders>
              </w:tcPr>
            </w:tcPrChange>
          </w:tcPr>
          <w:p w14:paraId="46C72DF1" w14:textId="77777777" w:rsidR="009D3775" w:rsidRPr="000811BC" w:rsidRDefault="009D3775" w:rsidP="00DD00A8">
            <w:pPr>
              <w:pStyle w:val="TAL"/>
              <w:rPr>
                <w:ins w:id="895" w:author="Ivan Cheng (鄭宜樺)" w:date="2025-01-21T17:33:00Z"/>
              </w:rPr>
            </w:pPr>
            <w:ins w:id="896" w:author="Ivan Cheng (鄭宜樺)" w:date="2025-01-21T17:33:00Z">
              <w:r w:rsidRPr="000811BC">
                <w:t>Config</w:t>
              </w:r>
              <w:r w:rsidRPr="000811BC">
                <w:rPr>
                  <w:szCs w:val="18"/>
                </w:rPr>
                <w:t xml:space="preserve"> </w:t>
              </w:r>
              <w:r w:rsidRPr="000811BC">
                <w:t>1,2</w:t>
              </w:r>
            </w:ins>
          </w:p>
        </w:tc>
        <w:tc>
          <w:tcPr>
            <w:tcW w:w="1132" w:type="dxa"/>
            <w:tcBorders>
              <w:top w:val="single" w:sz="4" w:space="0" w:color="auto"/>
              <w:left w:val="single" w:sz="4" w:space="0" w:color="auto"/>
              <w:bottom w:val="nil"/>
              <w:right w:val="single" w:sz="4" w:space="0" w:color="auto"/>
            </w:tcBorders>
            <w:shd w:val="clear" w:color="auto" w:fill="auto"/>
            <w:tcPrChange w:id="897"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623A5E66" w14:textId="77777777" w:rsidR="009D3775" w:rsidRPr="000811BC" w:rsidRDefault="009D3775" w:rsidP="00DD00A8">
            <w:pPr>
              <w:pStyle w:val="TAC"/>
              <w:rPr>
                <w:ins w:id="898" w:author="Ivan Cheng (鄭宜樺)" w:date="2025-01-21T17:33:00Z"/>
              </w:rPr>
            </w:pPr>
            <w:ins w:id="899" w:author="Ivan Cheng (鄭宜樺)" w:date="2025-01-21T17:33:00Z">
              <w:r w:rsidRPr="000811BC">
                <w:t>kHz</w:t>
              </w:r>
            </w:ins>
          </w:p>
        </w:tc>
        <w:tc>
          <w:tcPr>
            <w:tcW w:w="4668" w:type="dxa"/>
            <w:gridSpan w:val="6"/>
            <w:tcBorders>
              <w:top w:val="single" w:sz="4" w:space="0" w:color="auto"/>
              <w:left w:val="single" w:sz="4" w:space="0" w:color="auto"/>
              <w:right w:val="single" w:sz="4" w:space="0" w:color="auto"/>
            </w:tcBorders>
            <w:tcPrChange w:id="900" w:author="Ivan Cheng (鄭宜樺)" w:date="2025-01-21T17:38:00Z">
              <w:tcPr>
                <w:tcW w:w="4655" w:type="dxa"/>
                <w:gridSpan w:val="6"/>
                <w:tcBorders>
                  <w:top w:val="single" w:sz="4" w:space="0" w:color="auto"/>
                  <w:left w:val="single" w:sz="4" w:space="0" w:color="auto"/>
                  <w:right w:val="single" w:sz="4" w:space="0" w:color="auto"/>
                </w:tcBorders>
              </w:tcPr>
            </w:tcPrChange>
          </w:tcPr>
          <w:p w14:paraId="744465D0" w14:textId="77777777" w:rsidR="009D3775" w:rsidRPr="000811BC" w:rsidRDefault="009D3775" w:rsidP="00DD00A8">
            <w:pPr>
              <w:pStyle w:val="TAC"/>
              <w:rPr>
                <w:ins w:id="901" w:author="Ivan Cheng (鄭宜樺)" w:date="2025-01-21T17:33:00Z"/>
              </w:rPr>
            </w:pPr>
            <w:ins w:id="902" w:author="Ivan Cheng (鄭宜樺)" w:date="2025-01-21T17:33:00Z">
              <w:r w:rsidRPr="000811BC">
                <w:t>15 kHz</w:t>
              </w:r>
            </w:ins>
          </w:p>
        </w:tc>
      </w:tr>
      <w:tr w:rsidR="009D3775" w:rsidRPr="000811BC" w14:paraId="7547426E" w14:textId="77777777" w:rsidTr="009D3775">
        <w:trPr>
          <w:jc w:val="center"/>
          <w:ins w:id="903" w:author="Ivan Cheng (鄭宜樺)" w:date="2025-01-21T17:33:00Z"/>
          <w:trPrChange w:id="904" w:author="Ivan Cheng (鄭宜樺)" w:date="2025-01-21T17:38:00Z">
            <w:trPr>
              <w:jc w:val="center"/>
            </w:trPr>
          </w:trPrChange>
        </w:trPr>
        <w:tc>
          <w:tcPr>
            <w:tcW w:w="2081" w:type="dxa"/>
            <w:gridSpan w:val="2"/>
            <w:tcBorders>
              <w:top w:val="nil"/>
              <w:left w:val="single" w:sz="4" w:space="0" w:color="auto"/>
              <w:right w:val="single" w:sz="4" w:space="0" w:color="auto"/>
            </w:tcBorders>
            <w:shd w:val="clear" w:color="auto" w:fill="auto"/>
            <w:tcPrChange w:id="905" w:author="Ivan Cheng (鄭宜樺)" w:date="2025-01-21T17:38:00Z">
              <w:tcPr>
                <w:tcW w:w="2088" w:type="dxa"/>
                <w:gridSpan w:val="3"/>
                <w:tcBorders>
                  <w:top w:val="nil"/>
                  <w:left w:val="single" w:sz="4" w:space="0" w:color="auto"/>
                  <w:right w:val="single" w:sz="4" w:space="0" w:color="auto"/>
                </w:tcBorders>
                <w:shd w:val="clear" w:color="auto" w:fill="auto"/>
              </w:tcPr>
            </w:tcPrChange>
          </w:tcPr>
          <w:p w14:paraId="2B498379" w14:textId="77777777" w:rsidR="009D3775" w:rsidRPr="000811BC" w:rsidRDefault="009D3775" w:rsidP="00DD00A8">
            <w:pPr>
              <w:pStyle w:val="TAL"/>
              <w:rPr>
                <w:ins w:id="906" w:author="Ivan Cheng (鄭宜樺)" w:date="2025-01-21T17:33:00Z"/>
                <w:rFonts w:cs="Arial"/>
              </w:rPr>
            </w:pPr>
          </w:p>
        </w:tc>
        <w:tc>
          <w:tcPr>
            <w:tcW w:w="1713" w:type="dxa"/>
            <w:tcBorders>
              <w:left w:val="single" w:sz="4" w:space="0" w:color="auto"/>
              <w:right w:val="single" w:sz="4" w:space="0" w:color="auto"/>
            </w:tcBorders>
            <w:tcPrChange w:id="907" w:author="Ivan Cheng (鄭宜樺)" w:date="2025-01-21T17:38:00Z">
              <w:tcPr>
                <w:tcW w:w="1717" w:type="dxa"/>
                <w:tcBorders>
                  <w:left w:val="single" w:sz="4" w:space="0" w:color="auto"/>
                  <w:right w:val="single" w:sz="4" w:space="0" w:color="auto"/>
                </w:tcBorders>
              </w:tcPr>
            </w:tcPrChange>
          </w:tcPr>
          <w:p w14:paraId="3E457E6A" w14:textId="77777777" w:rsidR="009D3775" w:rsidRPr="000811BC" w:rsidRDefault="009D3775" w:rsidP="00DD00A8">
            <w:pPr>
              <w:pStyle w:val="TAL"/>
              <w:rPr>
                <w:ins w:id="908" w:author="Ivan Cheng (鄭宜樺)" w:date="2025-01-21T17:33:00Z"/>
              </w:rPr>
            </w:pPr>
            <w:ins w:id="909" w:author="Ivan Cheng (鄭宜樺)" w:date="2025-01-21T17:33:00Z">
              <w:r w:rsidRPr="000811BC">
                <w:t>Config</w:t>
              </w:r>
              <w:r w:rsidRPr="000811BC">
                <w:rPr>
                  <w:szCs w:val="18"/>
                </w:rPr>
                <w:t xml:space="preserve"> </w:t>
              </w:r>
              <w:r w:rsidRPr="000811BC">
                <w:t>3</w:t>
              </w:r>
            </w:ins>
          </w:p>
        </w:tc>
        <w:tc>
          <w:tcPr>
            <w:tcW w:w="1132" w:type="dxa"/>
            <w:tcBorders>
              <w:top w:val="nil"/>
              <w:left w:val="single" w:sz="4" w:space="0" w:color="auto"/>
              <w:right w:val="single" w:sz="4" w:space="0" w:color="auto"/>
            </w:tcBorders>
            <w:shd w:val="clear" w:color="auto" w:fill="auto"/>
            <w:tcPrChange w:id="910" w:author="Ivan Cheng (鄭宜樺)" w:date="2025-01-21T17:38:00Z">
              <w:tcPr>
                <w:tcW w:w="1134" w:type="dxa"/>
                <w:tcBorders>
                  <w:top w:val="nil"/>
                  <w:left w:val="single" w:sz="4" w:space="0" w:color="auto"/>
                  <w:right w:val="single" w:sz="4" w:space="0" w:color="auto"/>
                </w:tcBorders>
                <w:shd w:val="clear" w:color="auto" w:fill="auto"/>
              </w:tcPr>
            </w:tcPrChange>
          </w:tcPr>
          <w:p w14:paraId="0B0F90F6" w14:textId="77777777" w:rsidR="009D3775" w:rsidRPr="000811BC" w:rsidRDefault="009D3775" w:rsidP="00DD00A8">
            <w:pPr>
              <w:pStyle w:val="TAC"/>
              <w:rPr>
                <w:ins w:id="911" w:author="Ivan Cheng (鄭宜樺)" w:date="2025-01-21T17:33:00Z"/>
              </w:rPr>
            </w:pPr>
          </w:p>
        </w:tc>
        <w:tc>
          <w:tcPr>
            <w:tcW w:w="4668" w:type="dxa"/>
            <w:gridSpan w:val="6"/>
            <w:tcBorders>
              <w:left w:val="single" w:sz="4" w:space="0" w:color="auto"/>
              <w:right w:val="single" w:sz="4" w:space="0" w:color="auto"/>
            </w:tcBorders>
            <w:tcPrChange w:id="912" w:author="Ivan Cheng (鄭宜樺)" w:date="2025-01-21T17:38:00Z">
              <w:tcPr>
                <w:tcW w:w="4655" w:type="dxa"/>
                <w:gridSpan w:val="6"/>
                <w:tcBorders>
                  <w:left w:val="single" w:sz="4" w:space="0" w:color="auto"/>
                  <w:right w:val="single" w:sz="4" w:space="0" w:color="auto"/>
                </w:tcBorders>
              </w:tcPr>
            </w:tcPrChange>
          </w:tcPr>
          <w:p w14:paraId="6F38E8C8" w14:textId="77777777" w:rsidR="009D3775" w:rsidRPr="000811BC" w:rsidRDefault="009D3775" w:rsidP="00DD00A8">
            <w:pPr>
              <w:pStyle w:val="TAC"/>
              <w:rPr>
                <w:ins w:id="913" w:author="Ivan Cheng (鄭宜樺)" w:date="2025-01-21T17:33:00Z"/>
              </w:rPr>
            </w:pPr>
            <w:ins w:id="914" w:author="Ivan Cheng (鄭宜樺)" w:date="2025-01-21T17:33:00Z">
              <w:r w:rsidRPr="000811BC">
                <w:t>30 kHz</w:t>
              </w:r>
            </w:ins>
          </w:p>
        </w:tc>
      </w:tr>
      <w:tr w:rsidR="009D3775" w:rsidRPr="000811BC" w14:paraId="2D90DAF3" w14:textId="77777777" w:rsidTr="009D3775">
        <w:trPr>
          <w:jc w:val="center"/>
          <w:ins w:id="915" w:author="Ivan Cheng (鄭宜樺)" w:date="2025-01-21T17:33:00Z"/>
          <w:trPrChange w:id="916" w:author="Ivan Cheng (鄭宜樺)" w:date="2025-01-21T17:38:00Z">
            <w:trPr>
              <w:jc w:val="center"/>
            </w:trPr>
          </w:trPrChange>
        </w:trPr>
        <w:tc>
          <w:tcPr>
            <w:tcW w:w="3794" w:type="dxa"/>
            <w:gridSpan w:val="3"/>
            <w:tcBorders>
              <w:left w:val="single" w:sz="4" w:space="0" w:color="auto"/>
              <w:right w:val="single" w:sz="4" w:space="0" w:color="auto"/>
            </w:tcBorders>
            <w:tcPrChange w:id="917" w:author="Ivan Cheng (鄭宜樺)" w:date="2025-01-21T17:38:00Z">
              <w:tcPr>
                <w:tcW w:w="3805" w:type="dxa"/>
                <w:gridSpan w:val="4"/>
                <w:tcBorders>
                  <w:left w:val="single" w:sz="4" w:space="0" w:color="auto"/>
                  <w:right w:val="single" w:sz="4" w:space="0" w:color="auto"/>
                </w:tcBorders>
              </w:tcPr>
            </w:tcPrChange>
          </w:tcPr>
          <w:p w14:paraId="49CC66E1" w14:textId="77777777" w:rsidR="009D3775" w:rsidRPr="000811BC" w:rsidRDefault="009D3775" w:rsidP="00DD00A8">
            <w:pPr>
              <w:pStyle w:val="TAL"/>
              <w:rPr>
                <w:ins w:id="918" w:author="Ivan Cheng (鄭宜樺)" w:date="2025-01-21T17:33:00Z"/>
              </w:rPr>
            </w:pPr>
            <w:ins w:id="919" w:author="Ivan Cheng (鄭宜樺)" w:date="2025-01-21T17:33:00Z">
              <w:r w:rsidRPr="000811BC">
                <w:t xml:space="preserve">PRACH configuration </w:t>
              </w:r>
            </w:ins>
          </w:p>
        </w:tc>
        <w:tc>
          <w:tcPr>
            <w:tcW w:w="1132" w:type="dxa"/>
            <w:tcBorders>
              <w:left w:val="single" w:sz="4" w:space="0" w:color="auto"/>
              <w:right w:val="single" w:sz="4" w:space="0" w:color="auto"/>
            </w:tcBorders>
            <w:tcPrChange w:id="920" w:author="Ivan Cheng (鄭宜樺)" w:date="2025-01-21T17:38:00Z">
              <w:tcPr>
                <w:tcW w:w="1134" w:type="dxa"/>
                <w:tcBorders>
                  <w:left w:val="single" w:sz="4" w:space="0" w:color="auto"/>
                  <w:right w:val="single" w:sz="4" w:space="0" w:color="auto"/>
                </w:tcBorders>
              </w:tcPr>
            </w:tcPrChange>
          </w:tcPr>
          <w:p w14:paraId="41939563" w14:textId="77777777" w:rsidR="009D3775" w:rsidRPr="000811BC" w:rsidRDefault="009D3775" w:rsidP="00DD00A8">
            <w:pPr>
              <w:pStyle w:val="TAC"/>
              <w:rPr>
                <w:ins w:id="921" w:author="Ivan Cheng (鄭宜樺)" w:date="2025-01-21T17:33:00Z"/>
              </w:rPr>
            </w:pPr>
          </w:p>
        </w:tc>
        <w:tc>
          <w:tcPr>
            <w:tcW w:w="4668" w:type="dxa"/>
            <w:gridSpan w:val="6"/>
            <w:tcBorders>
              <w:left w:val="single" w:sz="4" w:space="0" w:color="auto"/>
              <w:right w:val="single" w:sz="4" w:space="0" w:color="auto"/>
            </w:tcBorders>
            <w:tcPrChange w:id="922" w:author="Ivan Cheng (鄭宜樺)" w:date="2025-01-21T17:38:00Z">
              <w:tcPr>
                <w:tcW w:w="4655" w:type="dxa"/>
                <w:gridSpan w:val="6"/>
                <w:tcBorders>
                  <w:left w:val="single" w:sz="4" w:space="0" w:color="auto"/>
                  <w:right w:val="single" w:sz="4" w:space="0" w:color="auto"/>
                </w:tcBorders>
              </w:tcPr>
            </w:tcPrChange>
          </w:tcPr>
          <w:p w14:paraId="55D6D406" w14:textId="77777777" w:rsidR="009D3775" w:rsidRPr="000811BC" w:rsidRDefault="009D3775" w:rsidP="00DD00A8">
            <w:pPr>
              <w:pStyle w:val="TAC"/>
              <w:rPr>
                <w:ins w:id="923" w:author="Ivan Cheng (鄭宜樺)" w:date="2025-01-21T17:33:00Z"/>
              </w:rPr>
            </w:pPr>
            <w:ins w:id="924" w:author="Ivan Cheng (鄭宜樺)" w:date="2025-01-21T17:33:00Z">
              <w:r w:rsidRPr="000811BC">
                <w:rPr>
                  <w:lang w:eastAsia="zh-CN"/>
                </w:rPr>
                <w:t>FR1 PRACH configuration 1</w:t>
              </w:r>
            </w:ins>
          </w:p>
        </w:tc>
      </w:tr>
      <w:tr w:rsidR="009D3775" w:rsidRPr="000811BC" w14:paraId="66F71301" w14:textId="77777777" w:rsidTr="009D3775">
        <w:trPr>
          <w:jc w:val="center"/>
          <w:ins w:id="925" w:author="Ivan Cheng (鄭宜樺)" w:date="2025-01-21T17:33:00Z"/>
          <w:trPrChange w:id="926" w:author="Ivan Cheng (鄭宜樺)" w:date="2025-01-21T17:38:00Z">
            <w:trPr>
              <w:jc w:val="center"/>
            </w:trPr>
          </w:trPrChange>
        </w:trPr>
        <w:tc>
          <w:tcPr>
            <w:tcW w:w="2081" w:type="dxa"/>
            <w:gridSpan w:val="2"/>
            <w:tcBorders>
              <w:left w:val="single" w:sz="4" w:space="0" w:color="auto"/>
              <w:bottom w:val="nil"/>
              <w:right w:val="single" w:sz="4" w:space="0" w:color="auto"/>
            </w:tcBorders>
            <w:shd w:val="clear" w:color="auto" w:fill="auto"/>
            <w:tcPrChange w:id="927" w:author="Ivan Cheng (鄭宜樺)" w:date="2025-01-21T17:38:00Z">
              <w:tcPr>
                <w:tcW w:w="2088" w:type="dxa"/>
                <w:gridSpan w:val="3"/>
                <w:tcBorders>
                  <w:left w:val="single" w:sz="4" w:space="0" w:color="auto"/>
                  <w:bottom w:val="nil"/>
                  <w:right w:val="single" w:sz="4" w:space="0" w:color="auto"/>
                </w:tcBorders>
                <w:shd w:val="clear" w:color="auto" w:fill="auto"/>
              </w:tcPr>
            </w:tcPrChange>
          </w:tcPr>
          <w:p w14:paraId="292C5DEB" w14:textId="77777777" w:rsidR="009D3775" w:rsidRPr="000811BC" w:rsidRDefault="009D3775" w:rsidP="00DD00A8">
            <w:pPr>
              <w:pStyle w:val="TAL"/>
              <w:rPr>
                <w:ins w:id="928" w:author="Ivan Cheng (鄭宜樺)" w:date="2025-01-21T17:33:00Z"/>
                <w:rFonts w:cs="Arial"/>
              </w:rPr>
            </w:pPr>
            <w:ins w:id="929" w:author="Ivan Cheng (鄭宜樺)" w:date="2025-01-21T17:33:00Z">
              <w:r w:rsidRPr="000811BC">
                <w:rPr>
                  <w:rFonts w:cs="Arial"/>
                </w:rPr>
                <w:t>BWP configuration</w:t>
              </w:r>
            </w:ins>
          </w:p>
        </w:tc>
        <w:tc>
          <w:tcPr>
            <w:tcW w:w="1713" w:type="dxa"/>
            <w:tcBorders>
              <w:left w:val="single" w:sz="4" w:space="0" w:color="auto"/>
              <w:right w:val="single" w:sz="4" w:space="0" w:color="auto"/>
            </w:tcBorders>
            <w:tcPrChange w:id="930" w:author="Ivan Cheng (鄭宜樺)" w:date="2025-01-21T17:38:00Z">
              <w:tcPr>
                <w:tcW w:w="1717" w:type="dxa"/>
                <w:tcBorders>
                  <w:left w:val="single" w:sz="4" w:space="0" w:color="auto"/>
                  <w:right w:val="single" w:sz="4" w:space="0" w:color="auto"/>
                </w:tcBorders>
              </w:tcPr>
            </w:tcPrChange>
          </w:tcPr>
          <w:p w14:paraId="261BB858" w14:textId="77777777" w:rsidR="009D3775" w:rsidRPr="000811BC" w:rsidRDefault="009D3775" w:rsidP="00DD00A8">
            <w:pPr>
              <w:pStyle w:val="TAL"/>
              <w:rPr>
                <w:ins w:id="931" w:author="Ivan Cheng (鄭宜樺)" w:date="2025-01-21T17:33:00Z"/>
              </w:rPr>
            </w:pPr>
            <w:ins w:id="932" w:author="Ivan Cheng (鄭宜樺)" w:date="2025-01-21T17:33:00Z">
              <w:r w:rsidRPr="000811BC">
                <w:t>Initial DL BWP</w:t>
              </w:r>
            </w:ins>
          </w:p>
        </w:tc>
        <w:tc>
          <w:tcPr>
            <w:tcW w:w="1132" w:type="dxa"/>
            <w:tcBorders>
              <w:left w:val="single" w:sz="4" w:space="0" w:color="auto"/>
              <w:right w:val="single" w:sz="4" w:space="0" w:color="auto"/>
            </w:tcBorders>
            <w:tcPrChange w:id="933" w:author="Ivan Cheng (鄭宜樺)" w:date="2025-01-21T17:38:00Z">
              <w:tcPr>
                <w:tcW w:w="1134" w:type="dxa"/>
                <w:tcBorders>
                  <w:left w:val="single" w:sz="4" w:space="0" w:color="auto"/>
                  <w:right w:val="single" w:sz="4" w:space="0" w:color="auto"/>
                </w:tcBorders>
              </w:tcPr>
            </w:tcPrChange>
          </w:tcPr>
          <w:p w14:paraId="107BD5BF" w14:textId="77777777" w:rsidR="009D3775" w:rsidRPr="000811BC" w:rsidRDefault="009D3775" w:rsidP="00DD00A8">
            <w:pPr>
              <w:pStyle w:val="TAC"/>
              <w:rPr>
                <w:ins w:id="934" w:author="Ivan Cheng (鄭宜樺)" w:date="2025-01-21T17:33:00Z"/>
              </w:rPr>
            </w:pPr>
          </w:p>
        </w:tc>
        <w:tc>
          <w:tcPr>
            <w:tcW w:w="4668" w:type="dxa"/>
            <w:gridSpan w:val="6"/>
            <w:tcBorders>
              <w:left w:val="single" w:sz="4" w:space="0" w:color="auto"/>
              <w:right w:val="single" w:sz="4" w:space="0" w:color="auto"/>
            </w:tcBorders>
            <w:tcPrChange w:id="935" w:author="Ivan Cheng (鄭宜樺)" w:date="2025-01-21T17:38:00Z">
              <w:tcPr>
                <w:tcW w:w="4655" w:type="dxa"/>
                <w:gridSpan w:val="6"/>
                <w:tcBorders>
                  <w:left w:val="single" w:sz="4" w:space="0" w:color="auto"/>
                  <w:right w:val="single" w:sz="4" w:space="0" w:color="auto"/>
                </w:tcBorders>
              </w:tcPr>
            </w:tcPrChange>
          </w:tcPr>
          <w:p w14:paraId="79C3C8B0" w14:textId="77777777" w:rsidR="009D3775" w:rsidRPr="000811BC" w:rsidRDefault="009D3775" w:rsidP="00DD00A8">
            <w:pPr>
              <w:pStyle w:val="TAC"/>
              <w:rPr>
                <w:ins w:id="936" w:author="Ivan Cheng (鄭宜樺)" w:date="2025-01-21T17:33:00Z"/>
              </w:rPr>
            </w:pPr>
            <w:ins w:id="937" w:author="Ivan Cheng (鄭宜樺)" w:date="2025-01-21T17:33:00Z">
              <w:r w:rsidRPr="000811BC">
                <w:rPr>
                  <w:rFonts w:cs="v3.7.0"/>
                </w:rPr>
                <w:t>DLBWP.0.1</w:t>
              </w:r>
            </w:ins>
          </w:p>
        </w:tc>
      </w:tr>
      <w:tr w:rsidR="009D3775" w:rsidRPr="000811BC" w14:paraId="486CD3C4" w14:textId="77777777" w:rsidTr="009D3775">
        <w:trPr>
          <w:jc w:val="center"/>
          <w:ins w:id="938" w:author="Ivan Cheng (鄭宜樺)" w:date="2025-01-21T17:33:00Z"/>
          <w:trPrChange w:id="939"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940"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2FA0EC00" w14:textId="77777777" w:rsidR="009D3775" w:rsidRPr="000811BC" w:rsidRDefault="009D3775" w:rsidP="00DD00A8">
            <w:pPr>
              <w:pStyle w:val="TAL"/>
              <w:rPr>
                <w:ins w:id="941" w:author="Ivan Cheng (鄭宜樺)" w:date="2025-01-21T17:33:00Z"/>
                <w:rFonts w:cs="Arial"/>
              </w:rPr>
            </w:pPr>
          </w:p>
        </w:tc>
        <w:tc>
          <w:tcPr>
            <w:tcW w:w="1713" w:type="dxa"/>
            <w:tcBorders>
              <w:left w:val="single" w:sz="4" w:space="0" w:color="auto"/>
              <w:right w:val="single" w:sz="4" w:space="0" w:color="auto"/>
            </w:tcBorders>
            <w:tcPrChange w:id="942" w:author="Ivan Cheng (鄭宜樺)" w:date="2025-01-21T17:38:00Z">
              <w:tcPr>
                <w:tcW w:w="1717" w:type="dxa"/>
                <w:tcBorders>
                  <w:left w:val="single" w:sz="4" w:space="0" w:color="auto"/>
                  <w:right w:val="single" w:sz="4" w:space="0" w:color="auto"/>
                </w:tcBorders>
              </w:tcPr>
            </w:tcPrChange>
          </w:tcPr>
          <w:p w14:paraId="4B8A7F49" w14:textId="77777777" w:rsidR="009D3775" w:rsidRPr="000811BC" w:rsidRDefault="009D3775" w:rsidP="00DD00A8">
            <w:pPr>
              <w:pStyle w:val="TAL"/>
              <w:rPr>
                <w:ins w:id="943" w:author="Ivan Cheng (鄭宜樺)" w:date="2025-01-21T17:33:00Z"/>
              </w:rPr>
            </w:pPr>
            <w:ins w:id="944" w:author="Ivan Cheng (鄭宜樺)" w:date="2025-01-21T17:33:00Z">
              <w:r w:rsidRPr="000811BC">
                <w:t>Dedicated DL BWP</w:t>
              </w:r>
            </w:ins>
          </w:p>
        </w:tc>
        <w:tc>
          <w:tcPr>
            <w:tcW w:w="1132" w:type="dxa"/>
            <w:tcBorders>
              <w:left w:val="single" w:sz="4" w:space="0" w:color="auto"/>
              <w:right w:val="single" w:sz="4" w:space="0" w:color="auto"/>
            </w:tcBorders>
            <w:tcPrChange w:id="945" w:author="Ivan Cheng (鄭宜樺)" w:date="2025-01-21T17:38:00Z">
              <w:tcPr>
                <w:tcW w:w="1134" w:type="dxa"/>
                <w:tcBorders>
                  <w:left w:val="single" w:sz="4" w:space="0" w:color="auto"/>
                  <w:right w:val="single" w:sz="4" w:space="0" w:color="auto"/>
                </w:tcBorders>
              </w:tcPr>
            </w:tcPrChange>
          </w:tcPr>
          <w:p w14:paraId="1B41F1B5" w14:textId="77777777" w:rsidR="009D3775" w:rsidRPr="000811BC" w:rsidRDefault="009D3775" w:rsidP="00DD00A8">
            <w:pPr>
              <w:pStyle w:val="TAC"/>
              <w:rPr>
                <w:ins w:id="946" w:author="Ivan Cheng (鄭宜樺)" w:date="2025-01-21T17:33:00Z"/>
              </w:rPr>
            </w:pPr>
          </w:p>
        </w:tc>
        <w:tc>
          <w:tcPr>
            <w:tcW w:w="4668" w:type="dxa"/>
            <w:gridSpan w:val="6"/>
            <w:tcBorders>
              <w:left w:val="single" w:sz="4" w:space="0" w:color="auto"/>
              <w:right w:val="single" w:sz="4" w:space="0" w:color="auto"/>
            </w:tcBorders>
            <w:tcPrChange w:id="947" w:author="Ivan Cheng (鄭宜樺)" w:date="2025-01-21T17:38:00Z">
              <w:tcPr>
                <w:tcW w:w="4655" w:type="dxa"/>
                <w:gridSpan w:val="6"/>
                <w:tcBorders>
                  <w:left w:val="single" w:sz="4" w:space="0" w:color="auto"/>
                  <w:right w:val="single" w:sz="4" w:space="0" w:color="auto"/>
                </w:tcBorders>
              </w:tcPr>
            </w:tcPrChange>
          </w:tcPr>
          <w:p w14:paraId="4BE26C98" w14:textId="77777777" w:rsidR="009D3775" w:rsidRPr="000811BC" w:rsidRDefault="009D3775" w:rsidP="00DD00A8">
            <w:pPr>
              <w:pStyle w:val="TAC"/>
              <w:rPr>
                <w:ins w:id="948" w:author="Ivan Cheng (鄭宜樺)" w:date="2025-01-21T17:33:00Z"/>
              </w:rPr>
            </w:pPr>
            <w:ins w:id="949" w:author="Ivan Cheng (鄭宜樺)" w:date="2025-01-21T17:33:00Z">
              <w:r w:rsidRPr="000811BC">
                <w:rPr>
                  <w:rFonts w:cs="v3.7.0"/>
                </w:rPr>
                <w:t>DLBWP.1.1</w:t>
              </w:r>
            </w:ins>
          </w:p>
        </w:tc>
      </w:tr>
      <w:tr w:rsidR="009D3775" w:rsidRPr="000811BC" w14:paraId="5A25377E" w14:textId="77777777" w:rsidTr="009D3775">
        <w:trPr>
          <w:jc w:val="center"/>
          <w:ins w:id="950" w:author="Ivan Cheng (鄭宜樺)" w:date="2025-01-21T17:33:00Z"/>
          <w:trPrChange w:id="951"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952"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1204EA29" w14:textId="77777777" w:rsidR="009D3775" w:rsidRPr="000811BC" w:rsidRDefault="009D3775" w:rsidP="00DD00A8">
            <w:pPr>
              <w:pStyle w:val="TAL"/>
              <w:rPr>
                <w:ins w:id="953" w:author="Ivan Cheng (鄭宜樺)" w:date="2025-01-21T17:33:00Z"/>
                <w:rFonts w:cs="Arial"/>
              </w:rPr>
            </w:pPr>
          </w:p>
        </w:tc>
        <w:tc>
          <w:tcPr>
            <w:tcW w:w="1713" w:type="dxa"/>
            <w:tcBorders>
              <w:left w:val="single" w:sz="4" w:space="0" w:color="auto"/>
              <w:right w:val="single" w:sz="4" w:space="0" w:color="auto"/>
            </w:tcBorders>
            <w:tcPrChange w:id="954" w:author="Ivan Cheng (鄭宜樺)" w:date="2025-01-21T17:38:00Z">
              <w:tcPr>
                <w:tcW w:w="1717" w:type="dxa"/>
                <w:tcBorders>
                  <w:left w:val="single" w:sz="4" w:space="0" w:color="auto"/>
                  <w:right w:val="single" w:sz="4" w:space="0" w:color="auto"/>
                </w:tcBorders>
              </w:tcPr>
            </w:tcPrChange>
          </w:tcPr>
          <w:p w14:paraId="6197E635" w14:textId="77777777" w:rsidR="009D3775" w:rsidRPr="000811BC" w:rsidRDefault="009D3775" w:rsidP="00DD00A8">
            <w:pPr>
              <w:pStyle w:val="TAL"/>
              <w:rPr>
                <w:ins w:id="955" w:author="Ivan Cheng (鄭宜樺)" w:date="2025-01-21T17:33:00Z"/>
              </w:rPr>
            </w:pPr>
            <w:ins w:id="956" w:author="Ivan Cheng (鄭宜樺)" w:date="2025-01-21T17:33:00Z">
              <w:r w:rsidRPr="000811BC">
                <w:t>Initial UL BWP</w:t>
              </w:r>
            </w:ins>
          </w:p>
        </w:tc>
        <w:tc>
          <w:tcPr>
            <w:tcW w:w="1132" w:type="dxa"/>
            <w:tcBorders>
              <w:left w:val="single" w:sz="4" w:space="0" w:color="auto"/>
              <w:right w:val="single" w:sz="4" w:space="0" w:color="auto"/>
            </w:tcBorders>
            <w:tcPrChange w:id="957" w:author="Ivan Cheng (鄭宜樺)" w:date="2025-01-21T17:38:00Z">
              <w:tcPr>
                <w:tcW w:w="1134" w:type="dxa"/>
                <w:tcBorders>
                  <w:left w:val="single" w:sz="4" w:space="0" w:color="auto"/>
                  <w:right w:val="single" w:sz="4" w:space="0" w:color="auto"/>
                </w:tcBorders>
              </w:tcPr>
            </w:tcPrChange>
          </w:tcPr>
          <w:p w14:paraId="1B676BC1" w14:textId="77777777" w:rsidR="009D3775" w:rsidRPr="000811BC" w:rsidRDefault="009D3775" w:rsidP="00DD00A8">
            <w:pPr>
              <w:pStyle w:val="TAC"/>
              <w:rPr>
                <w:ins w:id="958" w:author="Ivan Cheng (鄭宜樺)" w:date="2025-01-21T17:33:00Z"/>
              </w:rPr>
            </w:pPr>
          </w:p>
        </w:tc>
        <w:tc>
          <w:tcPr>
            <w:tcW w:w="4668" w:type="dxa"/>
            <w:gridSpan w:val="6"/>
            <w:tcBorders>
              <w:left w:val="single" w:sz="4" w:space="0" w:color="auto"/>
              <w:right w:val="single" w:sz="4" w:space="0" w:color="auto"/>
            </w:tcBorders>
            <w:tcPrChange w:id="959" w:author="Ivan Cheng (鄭宜樺)" w:date="2025-01-21T17:38:00Z">
              <w:tcPr>
                <w:tcW w:w="4655" w:type="dxa"/>
                <w:gridSpan w:val="6"/>
                <w:tcBorders>
                  <w:left w:val="single" w:sz="4" w:space="0" w:color="auto"/>
                  <w:right w:val="single" w:sz="4" w:space="0" w:color="auto"/>
                </w:tcBorders>
              </w:tcPr>
            </w:tcPrChange>
          </w:tcPr>
          <w:p w14:paraId="699D7F30" w14:textId="77777777" w:rsidR="009D3775" w:rsidRPr="000811BC" w:rsidRDefault="009D3775" w:rsidP="00DD00A8">
            <w:pPr>
              <w:pStyle w:val="TAC"/>
              <w:rPr>
                <w:ins w:id="960" w:author="Ivan Cheng (鄭宜樺)" w:date="2025-01-21T17:33:00Z"/>
              </w:rPr>
            </w:pPr>
            <w:ins w:id="961" w:author="Ivan Cheng (鄭宜樺)" w:date="2025-01-21T17:33:00Z">
              <w:r w:rsidRPr="000811BC">
                <w:rPr>
                  <w:rFonts w:cs="v3.7.0"/>
                </w:rPr>
                <w:t>ULBWP.0.1</w:t>
              </w:r>
            </w:ins>
          </w:p>
        </w:tc>
      </w:tr>
      <w:tr w:rsidR="009D3775" w:rsidRPr="000811BC" w14:paraId="642AF619" w14:textId="77777777" w:rsidTr="009D3775">
        <w:trPr>
          <w:jc w:val="center"/>
          <w:ins w:id="962" w:author="Ivan Cheng (鄭宜樺)" w:date="2025-01-21T17:33:00Z"/>
          <w:trPrChange w:id="963" w:author="Ivan Cheng (鄭宜樺)" w:date="2025-01-21T17:38:00Z">
            <w:trPr>
              <w:jc w:val="center"/>
            </w:trPr>
          </w:trPrChange>
        </w:trPr>
        <w:tc>
          <w:tcPr>
            <w:tcW w:w="2081" w:type="dxa"/>
            <w:gridSpan w:val="2"/>
            <w:tcBorders>
              <w:top w:val="nil"/>
              <w:left w:val="single" w:sz="4" w:space="0" w:color="auto"/>
              <w:right w:val="single" w:sz="4" w:space="0" w:color="auto"/>
            </w:tcBorders>
            <w:shd w:val="clear" w:color="auto" w:fill="auto"/>
            <w:tcPrChange w:id="964" w:author="Ivan Cheng (鄭宜樺)" w:date="2025-01-21T17:38:00Z">
              <w:tcPr>
                <w:tcW w:w="2088" w:type="dxa"/>
                <w:gridSpan w:val="3"/>
                <w:tcBorders>
                  <w:top w:val="nil"/>
                  <w:left w:val="single" w:sz="4" w:space="0" w:color="auto"/>
                  <w:right w:val="single" w:sz="4" w:space="0" w:color="auto"/>
                </w:tcBorders>
                <w:shd w:val="clear" w:color="auto" w:fill="auto"/>
              </w:tcPr>
            </w:tcPrChange>
          </w:tcPr>
          <w:p w14:paraId="60CEBB8E" w14:textId="77777777" w:rsidR="009D3775" w:rsidRPr="000811BC" w:rsidRDefault="009D3775" w:rsidP="00DD00A8">
            <w:pPr>
              <w:pStyle w:val="TAL"/>
              <w:rPr>
                <w:ins w:id="965" w:author="Ivan Cheng (鄭宜樺)" w:date="2025-01-21T17:33:00Z"/>
                <w:rFonts w:cs="Arial"/>
              </w:rPr>
            </w:pPr>
          </w:p>
        </w:tc>
        <w:tc>
          <w:tcPr>
            <w:tcW w:w="1713" w:type="dxa"/>
            <w:tcBorders>
              <w:left w:val="single" w:sz="4" w:space="0" w:color="auto"/>
              <w:right w:val="single" w:sz="4" w:space="0" w:color="auto"/>
            </w:tcBorders>
            <w:tcPrChange w:id="966" w:author="Ivan Cheng (鄭宜樺)" w:date="2025-01-21T17:38:00Z">
              <w:tcPr>
                <w:tcW w:w="1717" w:type="dxa"/>
                <w:tcBorders>
                  <w:left w:val="single" w:sz="4" w:space="0" w:color="auto"/>
                  <w:right w:val="single" w:sz="4" w:space="0" w:color="auto"/>
                </w:tcBorders>
              </w:tcPr>
            </w:tcPrChange>
          </w:tcPr>
          <w:p w14:paraId="75FE2E2B" w14:textId="77777777" w:rsidR="009D3775" w:rsidRPr="000811BC" w:rsidRDefault="009D3775" w:rsidP="00DD00A8">
            <w:pPr>
              <w:pStyle w:val="TAL"/>
              <w:rPr>
                <w:ins w:id="967" w:author="Ivan Cheng (鄭宜樺)" w:date="2025-01-21T17:33:00Z"/>
              </w:rPr>
            </w:pPr>
            <w:ins w:id="968" w:author="Ivan Cheng (鄭宜樺)" w:date="2025-01-21T17:33:00Z">
              <w:r w:rsidRPr="000811BC">
                <w:t>Dedicated UL BWP</w:t>
              </w:r>
            </w:ins>
          </w:p>
        </w:tc>
        <w:tc>
          <w:tcPr>
            <w:tcW w:w="1132" w:type="dxa"/>
            <w:tcBorders>
              <w:left w:val="single" w:sz="4" w:space="0" w:color="auto"/>
              <w:right w:val="single" w:sz="4" w:space="0" w:color="auto"/>
            </w:tcBorders>
            <w:tcPrChange w:id="969" w:author="Ivan Cheng (鄭宜樺)" w:date="2025-01-21T17:38:00Z">
              <w:tcPr>
                <w:tcW w:w="1134" w:type="dxa"/>
                <w:tcBorders>
                  <w:left w:val="single" w:sz="4" w:space="0" w:color="auto"/>
                  <w:right w:val="single" w:sz="4" w:space="0" w:color="auto"/>
                </w:tcBorders>
              </w:tcPr>
            </w:tcPrChange>
          </w:tcPr>
          <w:p w14:paraId="333E23EE" w14:textId="77777777" w:rsidR="009D3775" w:rsidRPr="000811BC" w:rsidRDefault="009D3775" w:rsidP="00DD00A8">
            <w:pPr>
              <w:pStyle w:val="TAC"/>
              <w:rPr>
                <w:ins w:id="970" w:author="Ivan Cheng (鄭宜樺)" w:date="2025-01-21T17:33:00Z"/>
              </w:rPr>
            </w:pPr>
          </w:p>
        </w:tc>
        <w:tc>
          <w:tcPr>
            <w:tcW w:w="4668" w:type="dxa"/>
            <w:gridSpan w:val="6"/>
            <w:tcBorders>
              <w:left w:val="single" w:sz="4" w:space="0" w:color="auto"/>
              <w:right w:val="single" w:sz="4" w:space="0" w:color="auto"/>
            </w:tcBorders>
            <w:tcPrChange w:id="971" w:author="Ivan Cheng (鄭宜樺)" w:date="2025-01-21T17:38:00Z">
              <w:tcPr>
                <w:tcW w:w="4655" w:type="dxa"/>
                <w:gridSpan w:val="6"/>
                <w:tcBorders>
                  <w:left w:val="single" w:sz="4" w:space="0" w:color="auto"/>
                  <w:right w:val="single" w:sz="4" w:space="0" w:color="auto"/>
                </w:tcBorders>
              </w:tcPr>
            </w:tcPrChange>
          </w:tcPr>
          <w:p w14:paraId="71F5221F" w14:textId="77777777" w:rsidR="009D3775" w:rsidRPr="000811BC" w:rsidRDefault="009D3775" w:rsidP="00DD00A8">
            <w:pPr>
              <w:pStyle w:val="TAC"/>
              <w:rPr>
                <w:ins w:id="972" w:author="Ivan Cheng (鄭宜樺)" w:date="2025-01-21T17:33:00Z"/>
              </w:rPr>
            </w:pPr>
            <w:ins w:id="973" w:author="Ivan Cheng (鄭宜樺)" w:date="2025-01-21T17:33:00Z">
              <w:r w:rsidRPr="000811BC">
                <w:rPr>
                  <w:rFonts w:cs="v3.7.0"/>
                </w:rPr>
                <w:t>ULBWP.1.1</w:t>
              </w:r>
            </w:ins>
          </w:p>
        </w:tc>
      </w:tr>
      <w:tr w:rsidR="009D3775" w:rsidRPr="000811BC" w14:paraId="50A73721" w14:textId="77777777" w:rsidTr="009D3775">
        <w:trPr>
          <w:jc w:val="center"/>
          <w:ins w:id="974" w:author="Ivan Cheng (鄭宜樺)" w:date="2025-01-21T17:33:00Z"/>
          <w:trPrChange w:id="975"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976"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5F2FFA37" w14:textId="77777777" w:rsidR="009D3775" w:rsidRPr="000811BC" w:rsidRDefault="009D3775" w:rsidP="00DD00A8">
            <w:pPr>
              <w:pStyle w:val="TAL"/>
              <w:rPr>
                <w:ins w:id="977" w:author="Ivan Cheng (鄭宜樺)" w:date="2025-01-21T17:33:00Z"/>
              </w:rPr>
            </w:pPr>
            <w:ins w:id="978" w:author="Ivan Cheng (鄭宜樺)" w:date="2025-01-21T17:33:00Z">
              <w:r w:rsidRPr="000811BC">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Change w:id="979" w:author="Ivan Cheng (鄭宜樺)" w:date="2025-01-21T17:38:00Z">
              <w:tcPr>
                <w:tcW w:w="1134" w:type="dxa"/>
                <w:vMerge w:val="restart"/>
                <w:tcBorders>
                  <w:top w:val="single" w:sz="4" w:space="0" w:color="auto"/>
                  <w:left w:val="single" w:sz="4" w:space="0" w:color="auto"/>
                  <w:right w:val="single" w:sz="4" w:space="0" w:color="auto"/>
                </w:tcBorders>
              </w:tcPr>
            </w:tcPrChange>
          </w:tcPr>
          <w:p w14:paraId="4E9F07B7" w14:textId="77777777" w:rsidR="009D3775" w:rsidRPr="000811BC" w:rsidRDefault="009D3775" w:rsidP="00DD00A8">
            <w:pPr>
              <w:pStyle w:val="TAC"/>
              <w:rPr>
                <w:ins w:id="980" w:author="Ivan Cheng (鄭宜樺)" w:date="2025-01-21T17:33:00Z"/>
                <w:szCs w:val="18"/>
              </w:rPr>
            </w:pPr>
            <w:ins w:id="981" w:author="Ivan Cheng (鄭宜樺)" w:date="2025-01-21T17:33:00Z">
              <w:r w:rsidRPr="000811BC">
                <w:rPr>
                  <w:szCs w:val="18"/>
                  <w:lang w:eastAsia="ja-JP"/>
                </w:rPr>
                <w:t>dB</w:t>
              </w:r>
            </w:ins>
          </w:p>
        </w:tc>
        <w:tc>
          <w:tcPr>
            <w:tcW w:w="4668" w:type="dxa"/>
            <w:gridSpan w:val="6"/>
            <w:vMerge w:val="restart"/>
            <w:tcBorders>
              <w:top w:val="single" w:sz="4" w:space="0" w:color="auto"/>
              <w:left w:val="single" w:sz="4" w:space="0" w:color="auto"/>
              <w:right w:val="single" w:sz="4" w:space="0" w:color="auto"/>
            </w:tcBorders>
            <w:tcPrChange w:id="982" w:author="Ivan Cheng (鄭宜樺)" w:date="2025-01-21T17:38:00Z">
              <w:tcPr>
                <w:tcW w:w="4655" w:type="dxa"/>
                <w:gridSpan w:val="6"/>
                <w:vMerge w:val="restart"/>
                <w:tcBorders>
                  <w:top w:val="single" w:sz="4" w:space="0" w:color="auto"/>
                  <w:left w:val="single" w:sz="4" w:space="0" w:color="auto"/>
                  <w:right w:val="single" w:sz="4" w:space="0" w:color="auto"/>
                </w:tcBorders>
              </w:tcPr>
            </w:tcPrChange>
          </w:tcPr>
          <w:p w14:paraId="45F7DB5C" w14:textId="77777777" w:rsidR="009D3775" w:rsidRPr="000811BC" w:rsidRDefault="009D3775" w:rsidP="00DD00A8">
            <w:pPr>
              <w:pStyle w:val="TAC"/>
              <w:rPr>
                <w:ins w:id="983" w:author="Ivan Cheng (鄭宜樺)" w:date="2025-01-21T17:33:00Z"/>
                <w:szCs w:val="18"/>
              </w:rPr>
            </w:pPr>
            <w:ins w:id="984" w:author="Ivan Cheng (鄭宜樺)" w:date="2025-01-21T17:33:00Z">
              <w:r w:rsidRPr="000811BC">
                <w:rPr>
                  <w:szCs w:val="18"/>
                  <w:lang w:eastAsia="ja-JP"/>
                </w:rPr>
                <w:t>0</w:t>
              </w:r>
            </w:ins>
          </w:p>
        </w:tc>
      </w:tr>
      <w:tr w:rsidR="009D3775" w:rsidRPr="000811BC" w14:paraId="1EC3FB62" w14:textId="77777777" w:rsidTr="009D3775">
        <w:trPr>
          <w:jc w:val="center"/>
          <w:ins w:id="985" w:author="Ivan Cheng (鄭宜樺)" w:date="2025-01-21T17:33:00Z"/>
          <w:trPrChange w:id="986"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987"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39FADD9B" w14:textId="77777777" w:rsidR="009D3775" w:rsidRPr="000811BC" w:rsidRDefault="009D3775" w:rsidP="00DD00A8">
            <w:pPr>
              <w:pStyle w:val="TAL"/>
              <w:rPr>
                <w:ins w:id="988" w:author="Ivan Cheng (鄭宜樺)" w:date="2025-01-21T17:33:00Z"/>
              </w:rPr>
            </w:pPr>
            <w:ins w:id="989" w:author="Ivan Cheng (鄭宜樺)" w:date="2025-01-21T17:33:00Z">
              <w:r w:rsidRPr="000811BC">
                <w:rPr>
                  <w:szCs w:val="16"/>
                  <w:lang w:eastAsia="ja-JP"/>
                </w:rPr>
                <w:t>EPRE ratio of PBCH DMRS to SSS</w:t>
              </w:r>
            </w:ins>
          </w:p>
        </w:tc>
        <w:tc>
          <w:tcPr>
            <w:tcW w:w="1132" w:type="dxa"/>
            <w:vMerge/>
            <w:tcBorders>
              <w:left w:val="single" w:sz="4" w:space="0" w:color="auto"/>
              <w:right w:val="single" w:sz="4" w:space="0" w:color="auto"/>
            </w:tcBorders>
            <w:tcPrChange w:id="990" w:author="Ivan Cheng (鄭宜樺)" w:date="2025-01-21T17:38:00Z">
              <w:tcPr>
                <w:tcW w:w="1134" w:type="dxa"/>
                <w:vMerge/>
                <w:tcBorders>
                  <w:left w:val="single" w:sz="4" w:space="0" w:color="auto"/>
                  <w:right w:val="single" w:sz="4" w:space="0" w:color="auto"/>
                </w:tcBorders>
              </w:tcPr>
            </w:tcPrChange>
          </w:tcPr>
          <w:p w14:paraId="68145D5F" w14:textId="77777777" w:rsidR="009D3775" w:rsidRPr="000811BC" w:rsidRDefault="009D3775" w:rsidP="00DD00A8">
            <w:pPr>
              <w:pStyle w:val="TAC"/>
              <w:rPr>
                <w:ins w:id="991" w:author="Ivan Cheng (鄭宜樺)" w:date="2025-01-21T17:33:00Z"/>
              </w:rPr>
            </w:pPr>
          </w:p>
        </w:tc>
        <w:tc>
          <w:tcPr>
            <w:tcW w:w="4668" w:type="dxa"/>
            <w:gridSpan w:val="6"/>
            <w:vMerge/>
            <w:tcBorders>
              <w:left w:val="single" w:sz="4" w:space="0" w:color="auto"/>
              <w:right w:val="single" w:sz="4" w:space="0" w:color="auto"/>
            </w:tcBorders>
            <w:tcPrChange w:id="992" w:author="Ivan Cheng (鄭宜樺)" w:date="2025-01-21T17:38:00Z">
              <w:tcPr>
                <w:tcW w:w="4655" w:type="dxa"/>
                <w:gridSpan w:val="6"/>
                <w:vMerge/>
                <w:tcBorders>
                  <w:left w:val="single" w:sz="4" w:space="0" w:color="auto"/>
                  <w:right w:val="single" w:sz="4" w:space="0" w:color="auto"/>
                </w:tcBorders>
              </w:tcPr>
            </w:tcPrChange>
          </w:tcPr>
          <w:p w14:paraId="704EEC16" w14:textId="77777777" w:rsidR="009D3775" w:rsidRPr="000811BC" w:rsidRDefault="009D3775" w:rsidP="00DD00A8">
            <w:pPr>
              <w:pStyle w:val="TAC"/>
              <w:rPr>
                <w:ins w:id="993" w:author="Ivan Cheng (鄭宜樺)" w:date="2025-01-21T17:33:00Z"/>
              </w:rPr>
            </w:pPr>
          </w:p>
        </w:tc>
      </w:tr>
      <w:tr w:rsidR="009D3775" w:rsidRPr="000811BC" w14:paraId="7F7B416B" w14:textId="77777777" w:rsidTr="009D3775">
        <w:trPr>
          <w:jc w:val="center"/>
          <w:ins w:id="994" w:author="Ivan Cheng (鄭宜樺)" w:date="2025-01-21T17:33:00Z"/>
          <w:trPrChange w:id="995"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996"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5F8FADF3" w14:textId="77777777" w:rsidR="009D3775" w:rsidRPr="000811BC" w:rsidRDefault="009D3775" w:rsidP="00DD00A8">
            <w:pPr>
              <w:pStyle w:val="TAL"/>
              <w:rPr>
                <w:ins w:id="997" w:author="Ivan Cheng (鄭宜樺)" w:date="2025-01-21T17:33:00Z"/>
              </w:rPr>
            </w:pPr>
            <w:ins w:id="998" w:author="Ivan Cheng (鄭宜樺)" w:date="2025-01-21T17:33:00Z">
              <w:r w:rsidRPr="000811BC">
                <w:rPr>
                  <w:szCs w:val="16"/>
                  <w:lang w:eastAsia="ja-JP"/>
                </w:rPr>
                <w:t>EPRE ratio of PBCH to PBCH DMRS</w:t>
              </w:r>
            </w:ins>
          </w:p>
        </w:tc>
        <w:tc>
          <w:tcPr>
            <w:tcW w:w="1132" w:type="dxa"/>
            <w:vMerge/>
            <w:tcBorders>
              <w:left w:val="single" w:sz="4" w:space="0" w:color="auto"/>
              <w:right w:val="single" w:sz="4" w:space="0" w:color="auto"/>
            </w:tcBorders>
            <w:tcPrChange w:id="999" w:author="Ivan Cheng (鄭宜樺)" w:date="2025-01-21T17:38:00Z">
              <w:tcPr>
                <w:tcW w:w="1134" w:type="dxa"/>
                <w:vMerge/>
                <w:tcBorders>
                  <w:left w:val="single" w:sz="4" w:space="0" w:color="auto"/>
                  <w:right w:val="single" w:sz="4" w:space="0" w:color="auto"/>
                </w:tcBorders>
              </w:tcPr>
            </w:tcPrChange>
          </w:tcPr>
          <w:p w14:paraId="26112AD5" w14:textId="77777777" w:rsidR="009D3775" w:rsidRPr="000811BC" w:rsidRDefault="009D3775" w:rsidP="00DD00A8">
            <w:pPr>
              <w:pStyle w:val="TAC"/>
              <w:rPr>
                <w:ins w:id="1000" w:author="Ivan Cheng (鄭宜樺)" w:date="2025-01-21T17:33:00Z"/>
              </w:rPr>
            </w:pPr>
          </w:p>
        </w:tc>
        <w:tc>
          <w:tcPr>
            <w:tcW w:w="4668" w:type="dxa"/>
            <w:gridSpan w:val="6"/>
            <w:vMerge/>
            <w:tcBorders>
              <w:left w:val="single" w:sz="4" w:space="0" w:color="auto"/>
              <w:right w:val="single" w:sz="4" w:space="0" w:color="auto"/>
            </w:tcBorders>
            <w:tcPrChange w:id="1001" w:author="Ivan Cheng (鄭宜樺)" w:date="2025-01-21T17:38:00Z">
              <w:tcPr>
                <w:tcW w:w="4655" w:type="dxa"/>
                <w:gridSpan w:val="6"/>
                <w:vMerge/>
                <w:tcBorders>
                  <w:left w:val="single" w:sz="4" w:space="0" w:color="auto"/>
                  <w:right w:val="single" w:sz="4" w:space="0" w:color="auto"/>
                </w:tcBorders>
              </w:tcPr>
            </w:tcPrChange>
          </w:tcPr>
          <w:p w14:paraId="7BA4E1E6" w14:textId="77777777" w:rsidR="009D3775" w:rsidRPr="000811BC" w:rsidRDefault="009D3775" w:rsidP="00DD00A8">
            <w:pPr>
              <w:pStyle w:val="TAC"/>
              <w:rPr>
                <w:ins w:id="1002" w:author="Ivan Cheng (鄭宜樺)" w:date="2025-01-21T17:33:00Z"/>
              </w:rPr>
            </w:pPr>
          </w:p>
        </w:tc>
      </w:tr>
      <w:tr w:rsidR="009D3775" w:rsidRPr="000811BC" w14:paraId="3DD90655" w14:textId="77777777" w:rsidTr="009D3775">
        <w:trPr>
          <w:jc w:val="center"/>
          <w:ins w:id="1003" w:author="Ivan Cheng (鄭宜樺)" w:date="2025-01-21T17:33:00Z"/>
          <w:trPrChange w:id="1004"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05"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3689924B" w14:textId="77777777" w:rsidR="009D3775" w:rsidRPr="000811BC" w:rsidRDefault="009D3775" w:rsidP="00DD00A8">
            <w:pPr>
              <w:pStyle w:val="TAL"/>
              <w:rPr>
                <w:ins w:id="1006" w:author="Ivan Cheng (鄭宜樺)" w:date="2025-01-21T17:33:00Z"/>
              </w:rPr>
            </w:pPr>
            <w:ins w:id="1007" w:author="Ivan Cheng (鄭宜樺)" w:date="2025-01-21T17:33:00Z">
              <w:r w:rsidRPr="000811BC">
                <w:rPr>
                  <w:szCs w:val="16"/>
                  <w:lang w:eastAsia="ja-JP"/>
                </w:rPr>
                <w:t>EPRE ratio of PDCCH DMRS to SSS</w:t>
              </w:r>
            </w:ins>
          </w:p>
        </w:tc>
        <w:tc>
          <w:tcPr>
            <w:tcW w:w="1132" w:type="dxa"/>
            <w:vMerge/>
            <w:tcBorders>
              <w:left w:val="single" w:sz="4" w:space="0" w:color="auto"/>
              <w:right w:val="single" w:sz="4" w:space="0" w:color="auto"/>
            </w:tcBorders>
            <w:tcPrChange w:id="1008" w:author="Ivan Cheng (鄭宜樺)" w:date="2025-01-21T17:38:00Z">
              <w:tcPr>
                <w:tcW w:w="1134" w:type="dxa"/>
                <w:vMerge/>
                <w:tcBorders>
                  <w:left w:val="single" w:sz="4" w:space="0" w:color="auto"/>
                  <w:right w:val="single" w:sz="4" w:space="0" w:color="auto"/>
                </w:tcBorders>
              </w:tcPr>
            </w:tcPrChange>
          </w:tcPr>
          <w:p w14:paraId="56BE1ACA" w14:textId="77777777" w:rsidR="009D3775" w:rsidRPr="000811BC" w:rsidRDefault="009D3775" w:rsidP="00DD00A8">
            <w:pPr>
              <w:pStyle w:val="TAC"/>
              <w:rPr>
                <w:ins w:id="1009" w:author="Ivan Cheng (鄭宜樺)" w:date="2025-01-21T17:33:00Z"/>
              </w:rPr>
            </w:pPr>
          </w:p>
        </w:tc>
        <w:tc>
          <w:tcPr>
            <w:tcW w:w="4668" w:type="dxa"/>
            <w:gridSpan w:val="6"/>
            <w:vMerge/>
            <w:tcBorders>
              <w:left w:val="single" w:sz="4" w:space="0" w:color="auto"/>
              <w:right w:val="single" w:sz="4" w:space="0" w:color="auto"/>
            </w:tcBorders>
            <w:tcPrChange w:id="1010" w:author="Ivan Cheng (鄭宜樺)" w:date="2025-01-21T17:38:00Z">
              <w:tcPr>
                <w:tcW w:w="4655" w:type="dxa"/>
                <w:gridSpan w:val="6"/>
                <w:vMerge/>
                <w:tcBorders>
                  <w:left w:val="single" w:sz="4" w:space="0" w:color="auto"/>
                  <w:right w:val="single" w:sz="4" w:space="0" w:color="auto"/>
                </w:tcBorders>
              </w:tcPr>
            </w:tcPrChange>
          </w:tcPr>
          <w:p w14:paraId="5616A587" w14:textId="77777777" w:rsidR="009D3775" w:rsidRPr="000811BC" w:rsidRDefault="009D3775" w:rsidP="00DD00A8">
            <w:pPr>
              <w:pStyle w:val="TAC"/>
              <w:rPr>
                <w:ins w:id="1011" w:author="Ivan Cheng (鄭宜樺)" w:date="2025-01-21T17:33:00Z"/>
              </w:rPr>
            </w:pPr>
          </w:p>
        </w:tc>
      </w:tr>
      <w:tr w:rsidR="009D3775" w:rsidRPr="000811BC" w14:paraId="74E5166B" w14:textId="77777777" w:rsidTr="009D3775">
        <w:trPr>
          <w:jc w:val="center"/>
          <w:ins w:id="1012" w:author="Ivan Cheng (鄭宜樺)" w:date="2025-01-21T17:33:00Z"/>
          <w:trPrChange w:id="1013"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14"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49D4BFFF" w14:textId="77777777" w:rsidR="009D3775" w:rsidRPr="000811BC" w:rsidRDefault="009D3775" w:rsidP="00DD00A8">
            <w:pPr>
              <w:pStyle w:val="TAL"/>
              <w:rPr>
                <w:ins w:id="1015" w:author="Ivan Cheng (鄭宜樺)" w:date="2025-01-21T17:33:00Z"/>
              </w:rPr>
            </w:pPr>
            <w:ins w:id="1016" w:author="Ivan Cheng (鄭宜樺)" w:date="2025-01-21T17:33:00Z">
              <w:r w:rsidRPr="000811BC">
                <w:rPr>
                  <w:szCs w:val="16"/>
                  <w:lang w:eastAsia="ja-JP"/>
                </w:rPr>
                <w:t>EPRE ratio of PDCCH to PDCCH DMRS</w:t>
              </w:r>
            </w:ins>
          </w:p>
        </w:tc>
        <w:tc>
          <w:tcPr>
            <w:tcW w:w="1132" w:type="dxa"/>
            <w:vMerge/>
            <w:tcBorders>
              <w:left w:val="single" w:sz="4" w:space="0" w:color="auto"/>
              <w:right w:val="single" w:sz="4" w:space="0" w:color="auto"/>
            </w:tcBorders>
            <w:tcPrChange w:id="1017" w:author="Ivan Cheng (鄭宜樺)" w:date="2025-01-21T17:38:00Z">
              <w:tcPr>
                <w:tcW w:w="1134" w:type="dxa"/>
                <w:vMerge/>
                <w:tcBorders>
                  <w:left w:val="single" w:sz="4" w:space="0" w:color="auto"/>
                  <w:right w:val="single" w:sz="4" w:space="0" w:color="auto"/>
                </w:tcBorders>
              </w:tcPr>
            </w:tcPrChange>
          </w:tcPr>
          <w:p w14:paraId="01D680AB" w14:textId="77777777" w:rsidR="009D3775" w:rsidRPr="000811BC" w:rsidRDefault="009D3775" w:rsidP="00DD00A8">
            <w:pPr>
              <w:pStyle w:val="TAC"/>
              <w:rPr>
                <w:ins w:id="1018" w:author="Ivan Cheng (鄭宜樺)" w:date="2025-01-21T17:33:00Z"/>
              </w:rPr>
            </w:pPr>
          </w:p>
        </w:tc>
        <w:tc>
          <w:tcPr>
            <w:tcW w:w="4668" w:type="dxa"/>
            <w:gridSpan w:val="6"/>
            <w:vMerge/>
            <w:tcBorders>
              <w:left w:val="single" w:sz="4" w:space="0" w:color="auto"/>
              <w:right w:val="single" w:sz="4" w:space="0" w:color="auto"/>
            </w:tcBorders>
            <w:tcPrChange w:id="1019" w:author="Ivan Cheng (鄭宜樺)" w:date="2025-01-21T17:38:00Z">
              <w:tcPr>
                <w:tcW w:w="4655" w:type="dxa"/>
                <w:gridSpan w:val="6"/>
                <w:vMerge/>
                <w:tcBorders>
                  <w:left w:val="single" w:sz="4" w:space="0" w:color="auto"/>
                  <w:right w:val="single" w:sz="4" w:space="0" w:color="auto"/>
                </w:tcBorders>
              </w:tcPr>
            </w:tcPrChange>
          </w:tcPr>
          <w:p w14:paraId="1D12CA3C" w14:textId="77777777" w:rsidR="009D3775" w:rsidRPr="000811BC" w:rsidRDefault="009D3775" w:rsidP="00DD00A8">
            <w:pPr>
              <w:pStyle w:val="TAC"/>
              <w:rPr>
                <w:ins w:id="1020" w:author="Ivan Cheng (鄭宜樺)" w:date="2025-01-21T17:33:00Z"/>
              </w:rPr>
            </w:pPr>
          </w:p>
        </w:tc>
      </w:tr>
      <w:tr w:rsidR="009D3775" w:rsidRPr="000811BC" w14:paraId="4F08227C" w14:textId="77777777" w:rsidTr="009D3775">
        <w:trPr>
          <w:jc w:val="center"/>
          <w:ins w:id="1021" w:author="Ivan Cheng (鄭宜樺)" w:date="2025-01-21T17:33:00Z"/>
          <w:trPrChange w:id="1022"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23"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139A07AD" w14:textId="77777777" w:rsidR="009D3775" w:rsidRPr="000811BC" w:rsidRDefault="009D3775" w:rsidP="00DD00A8">
            <w:pPr>
              <w:pStyle w:val="TAL"/>
              <w:rPr>
                <w:ins w:id="1024" w:author="Ivan Cheng (鄭宜樺)" w:date="2025-01-21T17:33:00Z"/>
              </w:rPr>
            </w:pPr>
            <w:ins w:id="1025" w:author="Ivan Cheng (鄭宜樺)" w:date="2025-01-21T17:33:00Z">
              <w:r w:rsidRPr="000811BC">
                <w:rPr>
                  <w:szCs w:val="16"/>
                  <w:lang w:eastAsia="ja-JP"/>
                </w:rPr>
                <w:t xml:space="preserve">EPRE ratio of PDSCH DMRS to SSS </w:t>
              </w:r>
            </w:ins>
          </w:p>
        </w:tc>
        <w:tc>
          <w:tcPr>
            <w:tcW w:w="1132" w:type="dxa"/>
            <w:vMerge/>
            <w:tcBorders>
              <w:left w:val="single" w:sz="4" w:space="0" w:color="auto"/>
              <w:right w:val="single" w:sz="4" w:space="0" w:color="auto"/>
            </w:tcBorders>
            <w:tcPrChange w:id="1026" w:author="Ivan Cheng (鄭宜樺)" w:date="2025-01-21T17:38:00Z">
              <w:tcPr>
                <w:tcW w:w="1134" w:type="dxa"/>
                <w:vMerge/>
                <w:tcBorders>
                  <w:left w:val="single" w:sz="4" w:space="0" w:color="auto"/>
                  <w:right w:val="single" w:sz="4" w:space="0" w:color="auto"/>
                </w:tcBorders>
              </w:tcPr>
            </w:tcPrChange>
          </w:tcPr>
          <w:p w14:paraId="1725349E" w14:textId="77777777" w:rsidR="009D3775" w:rsidRPr="000811BC" w:rsidRDefault="009D3775" w:rsidP="00DD00A8">
            <w:pPr>
              <w:pStyle w:val="TAC"/>
              <w:rPr>
                <w:ins w:id="1027" w:author="Ivan Cheng (鄭宜樺)" w:date="2025-01-21T17:33:00Z"/>
              </w:rPr>
            </w:pPr>
          </w:p>
        </w:tc>
        <w:tc>
          <w:tcPr>
            <w:tcW w:w="4668" w:type="dxa"/>
            <w:gridSpan w:val="6"/>
            <w:vMerge/>
            <w:tcBorders>
              <w:left w:val="single" w:sz="4" w:space="0" w:color="auto"/>
              <w:right w:val="single" w:sz="4" w:space="0" w:color="auto"/>
            </w:tcBorders>
            <w:tcPrChange w:id="1028" w:author="Ivan Cheng (鄭宜樺)" w:date="2025-01-21T17:38:00Z">
              <w:tcPr>
                <w:tcW w:w="4655" w:type="dxa"/>
                <w:gridSpan w:val="6"/>
                <w:vMerge/>
                <w:tcBorders>
                  <w:left w:val="single" w:sz="4" w:space="0" w:color="auto"/>
                  <w:right w:val="single" w:sz="4" w:space="0" w:color="auto"/>
                </w:tcBorders>
              </w:tcPr>
            </w:tcPrChange>
          </w:tcPr>
          <w:p w14:paraId="096050CB" w14:textId="77777777" w:rsidR="009D3775" w:rsidRPr="000811BC" w:rsidRDefault="009D3775" w:rsidP="00DD00A8">
            <w:pPr>
              <w:pStyle w:val="TAC"/>
              <w:rPr>
                <w:ins w:id="1029" w:author="Ivan Cheng (鄭宜樺)" w:date="2025-01-21T17:33:00Z"/>
              </w:rPr>
            </w:pPr>
          </w:p>
        </w:tc>
      </w:tr>
      <w:tr w:rsidR="009D3775" w:rsidRPr="000811BC" w14:paraId="65D3C680" w14:textId="77777777" w:rsidTr="009D3775">
        <w:trPr>
          <w:jc w:val="center"/>
          <w:ins w:id="1030" w:author="Ivan Cheng (鄭宜樺)" w:date="2025-01-21T17:33:00Z"/>
          <w:trPrChange w:id="1031"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32"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061FC55E" w14:textId="77777777" w:rsidR="009D3775" w:rsidRPr="000811BC" w:rsidRDefault="009D3775" w:rsidP="00DD00A8">
            <w:pPr>
              <w:pStyle w:val="TAL"/>
              <w:rPr>
                <w:ins w:id="1033" w:author="Ivan Cheng (鄭宜樺)" w:date="2025-01-21T17:33:00Z"/>
              </w:rPr>
            </w:pPr>
            <w:ins w:id="1034" w:author="Ivan Cheng (鄭宜樺)" w:date="2025-01-21T17:33:00Z">
              <w:r w:rsidRPr="000811BC">
                <w:rPr>
                  <w:szCs w:val="16"/>
                  <w:lang w:eastAsia="ja-JP"/>
                </w:rPr>
                <w:t xml:space="preserve">EPRE ratio of PDSCH to PDSCH </w:t>
              </w:r>
            </w:ins>
          </w:p>
        </w:tc>
        <w:tc>
          <w:tcPr>
            <w:tcW w:w="1132" w:type="dxa"/>
            <w:vMerge/>
            <w:tcBorders>
              <w:left w:val="single" w:sz="4" w:space="0" w:color="auto"/>
              <w:right w:val="single" w:sz="4" w:space="0" w:color="auto"/>
            </w:tcBorders>
            <w:tcPrChange w:id="1035" w:author="Ivan Cheng (鄭宜樺)" w:date="2025-01-21T17:38:00Z">
              <w:tcPr>
                <w:tcW w:w="1134" w:type="dxa"/>
                <w:vMerge/>
                <w:tcBorders>
                  <w:left w:val="single" w:sz="4" w:space="0" w:color="auto"/>
                  <w:right w:val="single" w:sz="4" w:space="0" w:color="auto"/>
                </w:tcBorders>
              </w:tcPr>
            </w:tcPrChange>
          </w:tcPr>
          <w:p w14:paraId="0BE36438" w14:textId="77777777" w:rsidR="009D3775" w:rsidRPr="000811BC" w:rsidRDefault="009D3775" w:rsidP="00DD00A8">
            <w:pPr>
              <w:pStyle w:val="TAC"/>
              <w:rPr>
                <w:ins w:id="1036" w:author="Ivan Cheng (鄭宜樺)" w:date="2025-01-21T17:33:00Z"/>
              </w:rPr>
            </w:pPr>
          </w:p>
        </w:tc>
        <w:tc>
          <w:tcPr>
            <w:tcW w:w="4668" w:type="dxa"/>
            <w:gridSpan w:val="6"/>
            <w:vMerge/>
            <w:tcBorders>
              <w:left w:val="single" w:sz="4" w:space="0" w:color="auto"/>
              <w:right w:val="single" w:sz="4" w:space="0" w:color="auto"/>
            </w:tcBorders>
            <w:tcPrChange w:id="1037" w:author="Ivan Cheng (鄭宜樺)" w:date="2025-01-21T17:38:00Z">
              <w:tcPr>
                <w:tcW w:w="4655" w:type="dxa"/>
                <w:gridSpan w:val="6"/>
                <w:vMerge/>
                <w:tcBorders>
                  <w:left w:val="single" w:sz="4" w:space="0" w:color="auto"/>
                  <w:right w:val="single" w:sz="4" w:space="0" w:color="auto"/>
                </w:tcBorders>
              </w:tcPr>
            </w:tcPrChange>
          </w:tcPr>
          <w:p w14:paraId="2D886D3F" w14:textId="77777777" w:rsidR="009D3775" w:rsidRPr="000811BC" w:rsidRDefault="009D3775" w:rsidP="00DD00A8">
            <w:pPr>
              <w:pStyle w:val="TAC"/>
              <w:rPr>
                <w:ins w:id="1038" w:author="Ivan Cheng (鄭宜樺)" w:date="2025-01-21T17:33:00Z"/>
              </w:rPr>
            </w:pPr>
          </w:p>
        </w:tc>
      </w:tr>
      <w:tr w:rsidR="009D3775" w:rsidRPr="000811BC" w14:paraId="2E28F5A4" w14:textId="77777777" w:rsidTr="009D3775">
        <w:trPr>
          <w:jc w:val="center"/>
          <w:ins w:id="1039" w:author="Ivan Cheng (鄭宜樺)" w:date="2025-01-21T17:33:00Z"/>
          <w:trPrChange w:id="1040"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41"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08731AAF" w14:textId="77777777" w:rsidR="009D3775" w:rsidRPr="000811BC" w:rsidRDefault="009D3775" w:rsidP="00DD00A8">
            <w:pPr>
              <w:pStyle w:val="TAL"/>
              <w:rPr>
                <w:ins w:id="1042" w:author="Ivan Cheng (鄭宜樺)" w:date="2025-01-21T17:33:00Z"/>
              </w:rPr>
            </w:pPr>
            <w:ins w:id="1043" w:author="Ivan Cheng (鄭宜樺)" w:date="2025-01-21T17:33:00Z">
              <w:r w:rsidRPr="000811BC">
                <w:rPr>
                  <w:szCs w:val="16"/>
                  <w:lang w:eastAsia="ja-JP"/>
                </w:rPr>
                <w:t xml:space="preserve">EPRE ratio of OCNG DMRS to </w:t>
              </w:r>
              <w:proofErr w:type="gramStart"/>
              <w:r w:rsidRPr="000811BC">
                <w:rPr>
                  <w:szCs w:val="16"/>
                  <w:lang w:eastAsia="ja-JP"/>
                </w:rPr>
                <w:t>SSS(</w:t>
              </w:r>
              <w:proofErr w:type="gramEnd"/>
              <w:r w:rsidRPr="000811BC">
                <w:rPr>
                  <w:szCs w:val="16"/>
                  <w:lang w:eastAsia="ja-JP"/>
                </w:rPr>
                <w:t>Note 1)</w:t>
              </w:r>
            </w:ins>
          </w:p>
        </w:tc>
        <w:tc>
          <w:tcPr>
            <w:tcW w:w="1132" w:type="dxa"/>
            <w:vMerge/>
            <w:tcBorders>
              <w:left w:val="single" w:sz="4" w:space="0" w:color="auto"/>
              <w:right w:val="single" w:sz="4" w:space="0" w:color="auto"/>
            </w:tcBorders>
            <w:tcPrChange w:id="1044" w:author="Ivan Cheng (鄭宜樺)" w:date="2025-01-21T17:38:00Z">
              <w:tcPr>
                <w:tcW w:w="1134" w:type="dxa"/>
                <w:vMerge/>
                <w:tcBorders>
                  <w:left w:val="single" w:sz="4" w:space="0" w:color="auto"/>
                  <w:right w:val="single" w:sz="4" w:space="0" w:color="auto"/>
                </w:tcBorders>
              </w:tcPr>
            </w:tcPrChange>
          </w:tcPr>
          <w:p w14:paraId="42D35A8E" w14:textId="77777777" w:rsidR="009D3775" w:rsidRPr="000811BC" w:rsidRDefault="009D3775" w:rsidP="00DD00A8">
            <w:pPr>
              <w:pStyle w:val="TAC"/>
              <w:rPr>
                <w:ins w:id="1045" w:author="Ivan Cheng (鄭宜樺)" w:date="2025-01-21T17:33:00Z"/>
              </w:rPr>
            </w:pPr>
          </w:p>
        </w:tc>
        <w:tc>
          <w:tcPr>
            <w:tcW w:w="4668" w:type="dxa"/>
            <w:gridSpan w:val="6"/>
            <w:vMerge/>
            <w:tcBorders>
              <w:left w:val="single" w:sz="4" w:space="0" w:color="auto"/>
              <w:right w:val="single" w:sz="4" w:space="0" w:color="auto"/>
            </w:tcBorders>
            <w:tcPrChange w:id="1046" w:author="Ivan Cheng (鄭宜樺)" w:date="2025-01-21T17:38:00Z">
              <w:tcPr>
                <w:tcW w:w="4655" w:type="dxa"/>
                <w:gridSpan w:val="6"/>
                <w:vMerge/>
                <w:tcBorders>
                  <w:left w:val="single" w:sz="4" w:space="0" w:color="auto"/>
                  <w:right w:val="single" w:sz="4" w:space="0" w:color="auto"/>
                </w:tcBorders>
              </w:tcPr>
            </w:tcPrChange>
          </w:tcPr>
          <w:p w14:paraId="4145CF27" w14:textId="77777777" w:rsidR="009D3775" w:rsidRPr="000811BC" w:rsidRDefault="009D3775" w:rsidP="00DD00A8">
            <w:pPr>
              <w:pStyle w:val="TAC"/>
              <w:rPr>
                <w:ins w:id="1047" w:author="Ivan Cheng (鄭宜樺)" w:date="2025-01-21T17:33:00Z"/>
              </w:rPr>
            </w:pPr>
          </w:p>
        </w:tc>
      </w:tr>
      <w:tr w:rsidR="009D3775" w:rsidRPr="000811BC" w14:paraId="5498B71E" w14:textId="77777777" w:rsidTr="009D3775">
        <w:trPr>
          <w:jc w:val="center"/>
          <w:ins w:id="1048" w:author="Ivan Cheng (鄭宜樺)" w:date="2025-01-21T17:33:00Z"/>
          <w:trPrChange w:id="1049"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50"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746472AF" w14:textId="77777777" w:rsidR="009D3775" w:rsidRPr="000811BC" w:rsidRDefault="009D3775" w:rsidP="00DD00A8">
            <w:pPr>
              <w:pStyle w:val="TAL"/>
              <w:rPr>
                <w:ins w:id="1051" w:author="Ivan Cheng (鄭宜樺)" w:date="2025-01-21T17:33:00Z"/>
              </w:rPr>
            </w:pPr>
            <w:ins w:id="1052" w:author="Ivan Cheng (鄭宜樺)" w:date="2025-01-21T17:33:00Z">
              <w:r w:rsidRPr="000811BC">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Change w:id="1053" w:author="Ivan Cheng (鄭宜樺)" w:date="2025-01-21T17:38:00Z">
              <w:tcPr>
                <w:tcW w:w="1134" w:type="dxa"/>
                <w:vMerge/>
                <w:tcBorders>
                  <w:left w:val="single" w:sz="4" w:space="0" w:color="auto"/>
                  <w:bottom w:val="single" w:sz="4" w:space="0" w:color="auto"/>
                  <w:right w:val="single" w:sz="4" w:space="0" w:color="auto"/>
                </w:tcBorders>
              </w:tcPr>
            </w:tcPrChange>
          </w:tcPr>
          <w:p w14:paraId="4C90A92C" w14:textId="77777777" w:rsidR="009D3775" w:rsidRPr="000811BC" w:rsidRDefault="009D3775" w:rsidP="00DD00A8">
            <w:pPr>
              <w:pStyle w:val="TAC"/>
              <w:rPr>
                <w:ins w:id="1054" w:author="Ivan Cheng (鄭宜樺)" w:date="2025-01-21T17:33:00Z"/>
              </w:rPr>
            </w:pPr>
          </w:p>
        </w:tc>
        <w:tc>
          <w:tcPr>
            <w:tcW w:w="4668" w:type="dxa"/>
            <w:gridSpan w:val="6"/>
            <w:vMerge/>
            <w:tcBorders>
              <w:left w:val="single" w:sz="4" w:space="0" w:color="auto"/>
              <w:bottom w:val="single" w:sz="4" w:space="0" w:color="auto"/>
              <w:right w:val="single" w:sz="4" w:space="0" w:color="auto"/>
            </w:tcBorders>
            <w:tcPrChange w:id="1055" w:author="Ivan Cheng (鄭宜樺)" w:date="2025-01-21T17:38:00Z">
              <w:tcPr>
                <w:tcW w:w="4655" w:type="dxa"/>
                <w:gridSpan w:val="6"/>
                <w:vMerge/>
                <w:tcBorders>
                  <w:left w:val="single" w:sz="4" w:space="0" w:color="auto"/>
                  <w:bottom w:val="single" w:sz="4" w:space="0" w:color="auto"/>
                  <w:right w:val="single" w:sz="4" w:space="0" w:color="auto"/>
                </w:tcBorders>
              </w:tcPr>
            </w:tcPrChange>
          </w:tcPr>
          <w:p w14:paraId="64B6D1BA" w14:textId="77777777" w:rsidR="009D3775" w:rsidRPr="000811BC" w:rsidRDefault="009D3775" w:rsidP="00DD00A8">
            <w:pPr>
              <w:pStyle w:val="TAC"/>
              <w:rPr>
                <w:ins w:id="1056" w:author="Ivan Cheng (鄭宜樺)" w:date="2025-01-21T17:33:00Z"/>
              </w:rPr>
            </w:pPr>
          </w:p>
        </w:tc>
      </w:tr>
      <w:tr w:rsidR="009D3775" w:rsidRPr="000811BC" w14:paraId="3BA41BB6" w14:textId="77777777" w:rsidTr="009D3775">
        <w:trPr>
          <w:jc w:val="center"/>
          <w:ins w:id="1057" w:author="Ivan Cheng (鄭宜樺)" w:date="2025-01-21T17:33:00Z"/>
          <w:trPrChange w:id="1058" w:author="Ivan Cheng (鄭宜樺)" w:date="2025-01-21T17:38:00Z">
            <w:trPr>
              <w:jc w:val="center"/>
            </w:trPr>
          </w:trPrChange>
        </w:trPr>
        <w:tc>
          <w:tcPr>
            <w:tcW w:w="3794" w:type="dxa"/>
            <w:gridSpan w:val="3"/>
            <w:tcBorders>
              <w:top w:val="single" w:sz="4" w:space="0" w:color="auto"/>
              <w:left w:val="single" w:sz="4" w:space="0" w:color="auto"/>
              <w:right w:val="single" w:sz="4" w:space="0" w:color="auto"/>
            </w:tcBorders>
            <w:tcPrChange w:id="1059" w:author="Ivan Cheng (鄭宜樺)" w:date="2025-01-21T17:38:00Z">
              <w:tcPr>
                <w:tcW w:w="3805" w:type="dxa"/>
                <w:gridSpan w:val="4"/>
                <w:tcBorders>
                  <w:top w:val="single" w:sz="4" w:space="0" w:color="auto"/>
                  <w:left w:val="single" w:sz="4" w:space="0" w:color="auto"/>
                  <w:right w:val="single" w:sz="4" w:space="0" w:color="auto"/>
                </w:tcBorders>
              </w:tcPr>
            </w:tcPrChange>
          </w:tcPr>
          <w:p w14:paraId="01B5DEFB" w14:textId="77777777" w:rsidR="009D3775" w:rsidRPr="000811BC" w:rsidRDefault="009D3775" w:rsidP="00DD00A8">
            <w:pPr>
              <w:pStyle w:val="TAL"/>
              <w:rPr>
                <w:ins w:id="1060" w:author="Ivan Cheng (鄭宜樺)" w:date="2025-01-21T17:33:00Z"/>
              </w:rPr>
            </w:pPr>
            <w:ins w:id="1061" w:author="Ivan Cheng (鄭宜樺)" w:date="2025-01-21T17:33:00Z">
              <w:r w:rsidRPr="000811BC">
                <w:rPr>
                  <w:position w:val="-12"/>
                </w:rPr>
                <w:object w:dxaOrig="405" w:dyaOrig="345" w14:anchorId="6357B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801570676" r:id="rId14"/>
                </w:object>
              </w:r>
            </w:ins>
            <w:ins w:id="1062" w:author="Ivan Cheng (鄭宜樺)" w:date="2025-01-21T17:33:00Z">
              <w:r w:rsidRPr="000811BC">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Change w:id="1063" w:author="Ivan Cheng (鄭宜樺)" w:date="2025-01-21T17:38:00Z">
              <w:tcPr>
                <w:tcW w:w="1134" w:type="dxa"/>
                <w:tcBorders>
                  <w:top w:val="single" w:sz="4" w:space="0" w:color="auto"/>
                  <w:left w:val="single" w:sz="4" w:space="0" w:color="auto"/>
                  <w:bottom w:val="single" w:sz="4" w:space="0" w:color="auto"/>
                  <w:right w:val="single" w:sz="4" w:space="0" w:color="auto"/>
                </w:tcBorders>
                <w:hideMark/>
              </w:tcPr>
            </w:tcPrChange>
          </w:tcPr>
          <w:p w14:paraId="3937F7EF" w14:textId="77777777" w:rsidR="009D3775" w:rsidRPr="000811BC" w:rsidRDefault="009D3775" w:rsidP="00DD00A8">
            <w:pPr>
              <w:pStyle w:val="TAC"/>
              <w:rPr>
                <w:ins w:id="1064" w:author="Ivan Cheng (鄭宜樺)" w:date="2025-01-21T17:33:00Z"/>
              </w:rPr>
            </w:pPr>
            <w:ins w:id="1065" w:author="Ivan Cheng (鄭宜樺)" w:date="2025-01-21T17:33:00Z">
              <w:r w:rsidRPr="000811BC">
                <w:t>dBm/15kHz</w:t>
              </w:r>
            </w:ins>
          </w:p>
        </w:tc>
        <w:tc>
          <w:tcPr>
            <w:tcW w:w="4668" w:type="dxa"/>
            <w:gridSpan w:val="6"/>
            <w:tcBorders>
              <w:top w:val="single" w:sz="4" w:space="0" w:color="auto"/>
              <w:left w:val="single" w:sz="4" w:space="0" w:color="auto"/>
              <w:right w:val="single" w:sz="4" w:space="0" w:color="auto"/>
            </w:tcBorders>
            <w:tcPrChange w:id="1066" w:author="Ivan Cheng (鄭宜樺)" w:date="2025-01-21T17:38:00Z">
              <w:tcPr>
                <w:tcW w:w="4655" w:type="dxa"/>
                <w:gridSpan w:val="6"/>
                <w:tcBorders>
                  <w:top w:val="single" w:sz="4" w:space="0" w:color="auto"/>
                  <w:left w:val="single" w:sz="4" w:space="0" w:color="auto"/>
                  <w:right w:val="single" w:sz="4" w:space="0" w:color="auto"/>
                </w:tcBorders>
              </w:tcPr>
            </w:tcPrChange>
          </w:tcPr>
          <w:p w14:paraId="332F60DF" w14:textId="77777777" w:rsidR="009D3775" w:rsidRPr="000811BC" w:rsidRDefault="009D3775" w:rsidP="00DD00A8">
            <w:pPr>
              <w:pStyle w:val="TAC"/>
              <w:rPr>
                <w:ins w:id="1067" w:author="Ivan Cheng (鄭宜樺)" w:date="2025-01-21T17:33:00Z"/>
              </w:rPr>
            </w:pPr>
            <w:ins w:id="1068" w:author="Ivan Cheng (鄭宜樺)" w:date="2025-01-21T17:33:00Z">
              <w:r w:rsidRPr="000811BC">
                <w:t>-98</w:t>
              </w:r>
            </w:ins>
          </w:p>
        </w:tc>
      </w:tr>
      <w:tr w:rsidR="009D3775" w:rsidRPr="000811BC" w14:paraId="04D2483E" w14:textId="77777777" w:rsidTr="009D3775">
        <w:trPr>
          <w:jc w:val="center"/>
          <w:ins w:id="1069" w:author="Ivan Cheng (鄭宜樺)" w:date="2025-01-21T17:33:00Z"/>
          <w:trPrChange w:id="1070" w:author="Ivan Cheng (鄭宜樺)" w:date="2025-01-21T17:38:00Z">
            <w:trPr>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071" w:author="Ivan Cheng (鄭宜樺)" w:date="2025-01-21T17:38:00Z">
              <w:tcPr>
                <w:tcW w:w="970" w:type="dxa"/>
                <w:tcBorders>
                  <w:top w:val="single" w:sz="4" w:space="0" w:color="auto"/>
                  <w:left w:val="single" w:sz="4" w:space="0" w:color="auto"/>
                  <w:bottom w:val="nil"/>
                  <w:right w:val="single" w:sz="4" w:space="0" w:color="auto"/>
                </w:tcBorders>
                <w:shd w:val="clear" w:color="auto" w:fill="auto"/>
              </w:tcPr>
            </w:tcPrChange>
          </w:tcPr>
          <w:p w14:paraId="21C7E0A6" w14:textId="77777777" w:rsidR="009D3775" w:rsidRPr="000811BC" w:rsidRDefault="009D3775" w:rsidP="00DD00A8">
            <w:pPr>
              <w:pStyle w:val="TAL"/>
              <w:rPr>
                <w:ins w:id="1072" w:author="Ivan Cheng (鄭宜樺)" w:date="2025-01-21T17:33:00Z"/>
                <w:rFonts w:cs="Arial"/>
                <w:vertAlign w:val="superscript"/>
              </w:rPr>
            </w:pPr>
            <w:ins w:id="1073" w:author="Ivan Cheng (鄭宜樺)" w:date="2025-01-21T17:33:00Z">
              <w:r w:rsidRPr="000811BC">
                <w:rPr>
                  <w:rFonts w:eastAsia="Calibri" w:cs="Arial"/>
                  <w:position w:val="-12"/>
                  <w:szCs w:val="22"/>
                </w:rPr>
                <w:object w:dxaOrig="405" w:dyaOrig="345" w14:anchorId="377323FC">
                  <v:shape id="_x0000_i1026" type="#_x0000_t75" style="width:15pt;height:15pt" o:ole="" fillcolor="window">
                    <v:imagedata r:id="rId13" o:title=""/>
                  </v:shape>
                  <o:OLEObject Type="Embed" ProgID="Equation.3" ShapeID="_x0000_i1026" DrawAspect="Content" ObjectID="_1801570677" r:id="rId15"/>
                </w:object>
              </w:r>
            </w:ins>
            <w:ins w:id="1074" w:author="Ivan Cheng (鄭宜樺)" w:date="2025-01-21T17:33:00Z">
              <w:r w:rsidRPr="000811BC">
                <w:rPr>
                  <w:rFonts w:cs="Arial"/>
                  <w:vertAlign w:val="superscript"/>
                </w:rPr>
                <w:t>Note2</w:t>
              </w:r>
            </w:ins>
          </w:p>
        </w:tc>
        <w:tc>
          <w:tcPr>
            <w:tcW w:w="1814" w:type="dxa"/>
            <w:gridSpan w:val="2"/>
            <w:tcBorders>
              <w:top w:val="single" w:sz="4" w:space="0" w:color="auto"/>
              <w:left w:val="single" w:sz="4" w:space="0" w:color="auto"/>
              <w:right w:val="single" w:sz="4" w:space="0" w:color="auto"/>
            </w:tcBorders>
            <w:tcPrChange w:id="1075" w:author="Ivan Cheng (鄭宜樺)" w:date="2025-01-21T17:38:00Z">
              <w:tcPr>
                <w:tcW w:w="2835" w:type="dxa"/>
                <w:gridSpan w:val="3"/>
                <w:tcBorders>
                  <w:top w:val="single" w:sz="4" w:space="0" w:color="auto"/>
                  <w:left w:val="single" w:sz="4" w:space="0" w:color="auto"/>
                  <w:right w:val="single" w:sz="4" w:space="0" w:color="auto"/>
                </w:tcBorders>
              </w:tcPr>
            </w:tcPrChange>
          </w:tcPr>
          <w:p w14:paraId="0C01F761" w14:textId="77777777" w:rsidR="009D3775" w:rsidRPr="000811BC" w:rsidRDefault="009D3775" w:rsidP="00DD00A8">
            <w:pPr>
              <w:pStyle w:val="TAL"/>
              <w:rPr>
                <w:ins w:id="1076" w:author="Ivan Cheng (鄭宜樺)" w:date="2025-01-21T17:33:00Z"/>
              </w:rPr>
            </w:pPr>
            <w:ins w:id="1077" w:author="Ivan Cheng (鄭宜樺)" w:date="2025-01-21T17:33:00Z">
              <w:r w:rsidRPr="000811BC">
                <w:t>Config</w:t>
              </w:r>
              <w:r w:rsidRPr="000811BC">
                <w:rPr>
                  <w:szCs w:val="18"/>
                </w:rPr>
                <w:t xml:space="preserve"> </w:t>
              </w:r>
              <w:r w:rsidRPr="000811BC">
                <w:t>1,2</w:t>
              </w:r>
            </w:ins>
          </w:p>
        </w:tc>
        <w:tc>
          <w:tcPr>
            <w:tcW w:w="1132" w:type="dxa"/>
            <w:tcBorders>
              <w:top w:val="single" w:sz="4" w:space="0" w:color="auto"/>
              <w:left w:val="single" w:sz="4" w:space="0" w:color="auto"/>
              <w:bottom w:val="nil"/>
              <w:right w:val="single" w:sz="4" w:space="0" w:color="auto"/>
            </w:tcBorders>
            <w:shd w:val="clear" w:color="auto" w:fill="auto"/>
            <w:tcPrChange w:id="1078"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427C0B1F" w14:textId="77777777" w:rsidR="009D3775" w:rsidRPr="000811BC" w:rsidRDefault="009D3775" w:rsidP="00DD00A8">
            <w:pPr>
              <w:pStyle w:val="TAC"/>
              <w:rPr>
                <w:ins w:id="1079" w:author="Ivan Cheng (鄭宜樺)" w:date="2025-01-21T17:33:00Z"/>
              </w:rPr>
            </w:pPr>
            <w:ins w:id="1080" w:author="Ivan Cheng (鄭宜樺)" w:date="2025-01-21T17:33:00Z">
              <w:r w:rsidRPr="000811BC">
                <w:t>dBm/SCS</w:t>
              </w:r>
            </w:ins>
          </w:p>
        </w:tc>
        <w:tc>
          <w:tcPr>
            <w:tcW w:w="4668" w:type="dxa"/>
            <w:gridSpan w:val="6"/>
            <w:tcBorders>
              <w:top w:val="single" w:sz="4" w:space="0" w:color="auto"/>
              <w:left w:val="single" w:sz="4" w:space="0" w:color="auto"/>
              <w:right w:val="single" w:sz="4" w:space="0" w:color="auto"/>
            </w:tcBorders>
            <w:tcPrChange w:id="1081" w:author="Ivan Cheng (鄭宜樺)" w:date="2025-01-21T17:38:00Z">
              <w:tcPr>
                <w:tcW w:w="4655" w:type="dxa"/>
                <w:gridSpan w:val="6"/>
                <w:tcBorders>
                  <w:top w:val="single" w:sz="4" w:space="0" w:color="auto"/>
                  <w:left w:val="single" w:sz="4" w:space="0" w:color="auto"/>
                  <w:right w:val="single" w:sz="4" w:space="0" w:color="auto"/>
                </w:tcBorders>
              </w:tcPr>
            </w:tcPrChange>
          </w:tcPr>
          <w:p w14:paraId="2BC377A9" w14:textId="77777777" w:rsidR="009D3775" w:rsidRPr="000811BC" w:rsidRDefault="009D3775" w:rsidP="00DD00A8">
            <w:pPr>
              <w:pStyle w:val="TAC"/>
              <w:rPr>
                <w:ins w:id="1082" w:author="Ivan Cheng (鄭宜樺)" w:date="2025-01-21T17:33:00Z"/>
              </w:rPr>
            </w:pPr>
            <w:ins w:id="1083" w:author="Ivan Cheng (鄭宜樺)" w:date="2025-01-21T17:33:00Z">
              <w:r w:rsidRPr="000811BC">
                <w:t>-98</w:t>
              </w:r>
            </w:ins>
          </w:p>
        </w:tc>
      </w:tr>
      <w:tr w:rsidR="009D3775" w:rsidRPr="000811BC" w14:paraId="2AEBCB60" w14:textId="77777777" w:rsidTr="009D3775">
        <w:trPr>
          <w:jc w:val="center"/>
          <w:ins w:id="1084" w:author="Ivan Cheng (鄭宜樺)" w:date="2025-01-21T17:33:00Z"/>
          <w:trPrChange w:id="1085" w:author="Ivan Cheng (鄭宜樺)" w:date="2025-01-21T17:38:00Z">
            <w:trPr>
              <w:jc w:val="center"/>
            </w:trPr>
          </w:trPrChange>
        </w:trPr>
        <w:tc>
          <w:tcPr>
            <w:tcW w:w="1980" w:type="dxa"/>
            <w:tcBorders>
              <w:top w:val="nil"/>
              <w:left w:val="single" w:sz="4" w:space="0" w:color="auto"/>
              <w:right w:val="single" w:sz="4" w:space="0" w:color="auto"/>
            </w:tcBorders>
            <w:shd w:val="clear" w:color="auto" w:fill="auto"/>
            <w:tcPrChange w:id="1086" w:author="Ivan Cheng (鄭宜樺)" w:date="2025-01-21T17:38:00Z">
              <w:tcPr>
                <w:tcW w:w="970" w:type="dxa"/>
                <w:tcBorders>
                  <w:top w:val="nil"/>
                  <w:left w:val="single" w:sz="4" w:space="0" w:color="auto"/>
                  <w:right w:val="single" w:sz="4" w:space="0" w:color="auto"/>
                </w:tcBorders>
                <w:shd w:val="clear" w:color="auto" w:fill="auto"/>
              </w:tcPr>
            </w:tcPrChange>
          </w:tcPr>
          <w:p w14:paraId="122A2EB2" w14:textId="77777777" w:rsidR="009D3775" w:rsidRPr="000811BC" w:rsidRDefault="009D3775" w:rsidP="00DD00A8">
            <w:pPr>
              <w:pStyle w:val="TAL"/>
              <w:rPr>
                <w:ins w:id="1087" w:author="Ivan Cheng (鄭宜樺)" w:date="2025-01-21T17:33:00Z"/>
                <w:rFonts w:eastAsia="Calibri" w:cs="Arial"/>
                <w:szCs w:val="22"/>
              </w:rPr>
            </w:pPr>
          </w:p>
        </w:tc>
        <w:tc>
          <w:tcPr>
            <w:tcW w:w="1814" w:type="dxa"/>
            <w:gridSpan w:val="2"/>
            <w:tcBorders>
              <w:left w:val="single" w:sz="4" w:space="0" w:color="auto"/>
              <w:right w:val="single" w:sz="4" w:space="0" w:color="auto"/>
            </w:tcBorders>
            <w:tcPrChange w:id="1088" w:author="Ivan Cheng (鄭宜樺)" w:date="2025-01-21T17:38:00Z">
              <w:tcPr>
                <w:tcW w:w="2835" w:type="dxa"/>
                <w:gridSpan w:val="3"/>
                <w:tcBorders>
                  <w:left w:val="single" w:sz="4" w:space="0" w:color="auto"/>
                  <w:right w:val="single" w:sz="4" w:space="0" w:color="auto"/>
                </w:tcBorders>
              </w:tcPr>
            </w:tcPrChange>
          </w:tcPr>
          <w:p w14:paraId="774E10AB" w14:textId="77777777" w:rsidR="009D3775" w:rsidRPr="000811BC" w:rsidRDefault="009D3775" w:rsidP="00DD00A8">
            <w:pPr>
              <w:pStyle w:val="TAL"/>
              <w:rPr>
                <w:ins w:id="1089" w:author="Ivan Cheng (鄭宜樺)" w:date="2025-01-21T17:33:00Z"/>
              </w:rPr>
            </w:pPr>
            <w:ins w:id="1090" w:author="Ivan Cheng (鄭宜樺)" w:date="2025-01-21T17:33:00Z">
              <w:r w:rsidRPr="000811BC">
                <w:t>Config</w:t>
              </w:r>
              <w:r w:rsidRPr="000811BC">
                <w:rPr>
                  <w:szCs w:val="18"/>
                </w:rPr>
                <w:t xml:space="preserve"> </w:t>
              </w:r>
              <w:r w:rsidRPr="000811BC">
                <w:t>3</w:t>
              </w:r>
            </w:ins>
          </w:p>
        </w:tc>
        <w:tc>
          <w:tcPr>
            <w:tcW w:w="1132" w:type="dxa"/>
            <w:tcBorders>
              <w:top w:val="nil"/>
              <w:left w:val="single" w:sz="4" w:space="0" w:color="auto"/>
              <w:right w:val="single" w:sz="4" w:space="0" w:color="auto"/>
            </w:tcBorders>
            <w:shd w:val="clear" w:color="auto" w:fill="auto"/>
            <w:tcPrChange w:id="1091" w:author="Ivan Cheng (鄭宜樺)" w:date="2025-01-21T17:38:00Z">
              <w:tcPr>
                <w:tcW w:w="1134" w:type="dxa"/>
                <w:tcBorders>
                  <w:top w:val="nil"/>
                  <w:left w:val="single" w:sz="4" w:space="0" w:color="auto"/>
                  <w:right w:val="single" w:sz="4" w:space="0" w:color="auto"/>
                </w:tcBorders>
                <w:shd w:val="clear" w:color="auto" w:fill="auto"/>
              </w:tcPr>
            </w:tcPrChange>
          </w:tcPr>
          <w:p w14:paraId="08E25E32" w14:textId="77777777" w:rsidR="009D3775" w:rsidRPr="000811BC" w:rsidRDefault="009D3775" w:rsidP="00DD00A8">
            <w:pPr>
              <w:pStyle w:val="TAC"/>
              <w:rPr>
                <w:ins w:id="1092" w:author="Ivan Cheng (鄭宜樺)" w:date="2025-01-21T17:33:00Z"/>
              </w:rPr>
            </w:pPr>
          </w:p>
        </w:tc>
        <w:tc>
          <w:tcPr>
            <w:tcW w:w="4668" w:type="dxa"/>
            <w:gridSpan w:val="6"/>
            <w:tcBorders>
              <w:left w:val="single" w:sz="4" w:space="0" w:color="auto"/>
              <w:right w:val="single" w:sz="4" w:space="0" w:color="auto"/>
            </w:tcBorders>
            <w:tcPrChange w:id="1093" w:author="Ivan Cheng (鄭宜樺)" w:date="2025-01-21T17:38:00Z">
              <w:tcPr>
                <w:tcW w:w="4655" w:type="dxa"/>
                <w:gridSpan w:val="6"/>
                <w:tcBorders>
                  <w:left w:val="single" w:sz="4" w:space="0" w:color="auto"/>
                  <w:right w:val="single" w:sz="4" w:space="0" w:color="auto"/>
                </w:tcBorders>
              </w:tcPr>
            </w:tcPrChange>
          </w:tcPr>
          <w:p w14:paraId="6F445132" w14:textId="77777777" w:rsidR="009D3775" w:rsidRPr="000811BC" w:rsidRDefault="009D3775" w:rsidP="00DD00A8">
            <w:pPr>
              <w:pStyle w:val="TAC"/>
              <w:rPr>
                <w:ins w:id="1094" w:author="Ivan Cheng (鄭宜樺)" w:date="2025-01-21T17:33:00Z"/>
              </w:rPr>
            </w:pPr>
            <w:ins w:id="1095" w:author="Ivan Cheng (鄭宜樺)" w:date="2025-01-21T17:33:00Z">
              <w:r w:rsidRPr="000811BC">
                <w:t>-95</w:t>
              </w:r>
            </w:ins>
          </w:p>
        </w:tc>
      </w:tr>
      <w:tr w:rsidR="009D3775" w:rsidRPr="000811BC" w14:paraId="6A919C89" w14:textId="77777777" w:rsidTr="009D3775">
        <w:trPr>
          <w:jc w:val="center"/>
          <w:ins w:id="1096" w:author="Ivan Cheng (鄭宜樺)" w:date="2025-01-21T17:33:00Z"/>
          <w:trPrChange w:id="1097"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hideMark/>
            <w:tcPrChange w:id="1098"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32E5DE0B" w14:textId="77777777" w:rsidR="009D3775" w:rsidRPr="000811BC" w:rsidRDefault="009D3775" w:rsidP="00DD00A8">
            <w:pPr>
              <w:pStyle w:val="TAL"/>
              <w:rPr>
                <w:ins w:id="1099" w:author="Ivan Cheng (鄭宜樺)" w:date="2025-01-21T17:33:00Z"/>
                <w:i/>
              </w:rPr>
            </w:pPr>
            <w:ins w:id="1100" w:author="Ivan Cheng (鄭宜樺)" w:date="2025-01-21T17:33:00Z">
              <w:r w:rsidRPr="000811BC">
                <w:rPr>
                  <w:i/>
                  <w:position w:val="-12"/>
                </w:rPr>
                <w:object w:dxaOrig="615" w:dyaOrig="390" w14:anchorId="573849E5">
                  <v:shape id="_x0000_i1027" type="#_x0000_t75" style="width:32.5pt;height:15pt" o:ole="" fillcolor="window">
                    <v:imagedata r:id="rId16" o:title=""/>
                  </v:shape>
                  <o:OLEObject Type="Embed" ProgID="Equation.3" ShapeID="_x0000_i1027" DrawAspect="Content" ObjectID="_1801570678" r:id="rId17"/>
                </w:object>
              </w:r>
            </w:ins>
          </w:p>
        </w:tc>
        <w:tc>
          <w:tcPr>
            <w:tcW w:w="1132" w:type="dxa"/>
            <w:tcBorders>
              <w:top w:val="single" w:sz="4" w:space="0" w:color="auto"/>
              <w:left w:val="single" w:sz="4" w:space="0" w:color="auto"/>
              <w:bottom w:val="single" w:sz="4" w:space="0" w:color="auto"/>
              <w:right w:val="single" w:sz="4" w:space="0" w:color="auto"/>
            </w:tcBorders>
            <w:hideMark/>
            <w:tcPrChange w:id="1101" w:author="Ivan Cheng (鄭宜樺)" w:date="2025-01-21T17:38:00Z">
              <w:tcPr>
                <w:tcW w:w="1134" w:type="dxa"/>
                <w:tcBorders>
                  <w:top w:val="single" w:sz="4" w:space="0" w:color="auto"/>
                  <w:left w:val="single" w:sz="4" w:space="0" w:color="auto"/>
                  <w:bottom w:val="single" w:sz="4" w:space="0" w:color="auto"/>
                  <w:right w:val="single" w:sz="4" w:space="0" w:color="auto"/>
                </w:tcBorders>
                <w:hideMark/>
              </w:tcPr>
            </w:tcPrChange>
          </w:tcPr>
          <w:p w14:paraId="3784205E" w14:textId="77777777" w:rsidR="009D3775" w:rsidRPr="000811BC" w:rsidRDefault="009D3775" w:rsidP="00DD00A8">
            <w:pPr>
              <w:pStyle w:val="TAC"/>
              <w:rPr>
                <w:ins w:id="1102" w:author="Ivan Cheng (鄭宜樺)" w:date="2025-01-21T17:33:00Z"/>
              </w:rPr>
            </w:pPr>
            <w:ins w:id="1103" w:author="Ivan Cheng (鄭宜樺)" w:date="2025-01-21T17:33:00Z">
              <w:r w:rsidRPr="000811BC">
                <w:t>dB</w:t>
              </w:r>
            </w:ins>
          </w:p>
        </w:tc>
        <w:tc>
          <w:tcPr>
            <w:tcW w:w="781" w:type="dxa"/>
            <w:tcBorders>
              <w:top w:val="single" w:sz="4" w:space="0" w:color="auto"/>
              <w:left w:val="single" w:sz="4" w:space="0" w:color="auto"/>
              <w:bottom w:val="single" w:sz="4" w:space="0" w:color="auto"/>
              <w:right w:val="single" w:sz="4" w:space="0" w:color="auto"/>
            </w:tcBorders>
            <w:tcPrChange w:id="1104" w:author="Ivan Cheng (鄭宜樺)" w:date="2025-01-21T17:38:00Z">
              <w:tcPr>
                <w:tcW w:w="775" w:type="dxa"/>
                <w:tcBorders>
                  <w:top w:val="single" w:sz="4" w:space="0" w:color="auto"/>
                  <w:left w:val="single" w:sz="4" w:space="0" w:color="auto"/>
                  <w:bottom w:val="single" w:sz="4" w:space="0" w:color="auto"/>
                  <w:right w:val="single" w:sz="4" w:space="0" w:color="auto"/>
                </w:tcBorders>
              </w:tcPr>
            </w:tcPrChange>
          </w:tcPr>
          <w:p w14:paraId="62DA7DDA" w14:textId="2AFED7A3" w:rsidR="009D3775" w:rsidRPr="000811BC" w:rsidRDefault="009D3775" w:rsidP="00DD00A8">
            <w:pPr>
              <w:pStyle w:val="TAC"/>
              <w:rPr>
                <w:ins w:id="1105" w:author="Ivan Cheng (鄭宜樺)" w:date="2025-01-21T17:33:00Z"/>
              </w:rPr>
            </w:pPr>
            <w:ins w:id="1106" w:author="Ivan Cheng (鄭宜樺)" w:date="2025-01-21T17:33:00Z">
              <w:r w:rsidRPr="000811BC">
                <w:t>8</w:t>
              </w:r>
            </w:ins>
            <w:ins w:id="1107" w:author="Ivan Cheng (鄭宜樺)" w:date="2025-01-21T17:45:00Z">
              <w:r w:rsidR="003545E1" w:rsidRPr="000811BC">
                <w:t>+TT</w:t>
              </w:r>
            </w:ins>
          </w:p>
        </w:tc>
        <w:tc>
          <w:tcPr>
            <w:tcW w:w="781" w:type="dxa"/>
            <w:tcBorders>
              <w:top w:val="single" w:sz="4" w:space="0" w:color="auto"/>
              <w:left w:val="single" w:sz="4" w:space="0" w:color="auto"/>
              <w:bottom w:val="single" w:sz="4" w:space="0" w:color="auto"/>
              <w:right w:val="single" w:sz="4" w:space="0" w:color="auto"/>
            </w:tcBorders>
            <w:tcPrChange w:id="1108"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31B0DE0" w14:textId="2D98447D" w:rsidR="009D3775" w:rsidRPr="000811BC" w:rsidRDefault="009D3775" w:rsidP="00DD00A8">
            <w:pPr>
              <w:pStyle w:val="TAC"/>
              <w:rPr>
                <w:ins w:id="1109" w:author="Ivan Cheng (鄭宜樺)" w:date="2025-01-21T17:33:00Z"/>
              </w:rPr>
            </w:pPr>
            <w:ins w:id="1110" w:author="Ivan Cheng (鄭宜樺)" w:date="2025-01-21T17:33:00Z">
              <w:r w:rsidRPr="000811BC">
                <w:t>-3.3</w:t>
              </w:r>
            </w:ins>
            <w:ins w:id="1111" w:author="Ivan Cheng (鄭宜樺)" w:date="2025-01-21T17:45:00Z">
              <w:r w:rsidR="003545E1" w:rsidRPr="000811BC">
                <w:t>+TT</w:t>
              </w:r>
            </w:ins>
          </w:p>
        </w:tc>
        <w:tc>
          <w:tcPr>
            <w:tcW w:w="781" w:type="dxa"/>
            <w:tcBorders>
              <w:top w:val="single" w:sz="4" w:space="0" w:color="auto"/>
              <w:left w:val="single" w:sz="4" w:space="0" w:color="auto"/>
              <w:bottom w:val="single" w:sz="4" w:space="0" w:color="auto"/>
              <w:right w:val="single" w:sz="4" w:space="0" w:color="auto"/>
            </w:tcBorders>
            <w:tcPrChange w:id="1112"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6FF049FA" w14:textId="45884DE5" w:rsidR="009D3775" w:rsidRPr="000811BC" w:rsidRDefault="009D3775" w:rsidP="00DD00A8">
            <w:pPr>
              <w:pStyle w:val="TAC"/>
              <w:rPr>
                <w:ins w:id="1113" w:author="Ivan Cheng (鄭宜樺)" w:date="2025-01-21T17:33:00Z"/>
              </w:rPr>
            </w:pPr>
            <w:ins w:id="1114" w:author="Ivan Cheng (鄭宜樺)" w:date="2025-01-21T17:33:00Z">
              <w:r w:rsidRPr="000811BC">
                <w:t>-3.3</w:t>
              </w:r>
            </w:ins>
            <w:ins w:id="1115" w:author="Ivan Cheng (鄭宜樺)" w:date="2025-01-21T17:45:00Z">
              <w:r w:rsidR="003545E1" w:rsidRPr="000811BC">
                <w:t>+TT</w:t>
              </w:r>
            </w:ins>
          </w:p>
        </w:tc>
        <w:tc>
          <w:tcPr>
            <w:tcW w:w="775" w:type="dxa"/>
            <w:tcBorders>
              <w:top w:val="single" w:sz="4" w:space="0" w:color="auto"/>
              <w:left w:val="single" w:sz="4" w:space="0" w:color="auto"/>
              <w:bottom w:val="single" w:sz="4" w:space="0" w:color="auto"/>
              <w:right w:val="single" w:sz="4" w:space="0" w:color="auto"/>
            </w:tcBorders>
            <w:tcPrChange w:id="1116"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052E28B" w14:textId="77777777" w:rsidR="009D3775" w:rsidRPr="000811BC" w:rsidRDefault="009D3775" w:rsidP="00DD00A8">
            <w:pPr>
              <w:pStyle w:val="TAC"/>
              <w:rPr>
                <w:ins w:id="1117" w:author="Ivan Cheng (鄭宜樺)" w:date="2025-01-21T17:33:00Z"/>
              </w:rPr>
            </w:pPr>
            <w:ins w:id="1118" w:author="Ivan Cheng (鄭宜樺)" w:date="2025-01-21T17:33:00Z">
              <w:r w:rsidRPr="000811BC">
                <w:t>-Infinity</w:t>
              </w:r>
            </w:ins>
          </w:p>
        </w:tc>
        <w:tc>
          <w:tcPr>
            <w:tcW w:w="775" w:type="dxa"/>
            <w:tcBorders>
              <w:top w:val="single" w:sz="4" w:space="0" w:color="auto"/>
              <w:left w:val="single" w:sz="4" w:space="0" w:color="auto"/>
              <w:bottom w:val="single" w:sz="4" w:space="0" w:color="auto"/>
              <w:right w:val="single" w:sz="4" w:space="0" w:color="auto"/>
            </w:tcBorders>
            <w:tcPrChange w:id="1119"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36C9EFE6" w14:textId="192125E8" w:rsidR="009D3775" w:rsidRPr="000811BC" w:rsidRDefault="009D3775" w:rsidP="00DD00A8">
            <w:pPr>
              <w:pStyle w:val="TAC"/>
              <w:rPr>
                <w:ins w:id="1120" w:author="Ivan Cheng (鄭宜樺)" w:date="2025-01-21T17:33:00Z"/>
              </w:rPr>
            </w:pPr>
            <w:ins w:id="1121" w:author="Ivan Cheng (鄭宜樺)" w:date="2025-01-21T17:33:00Z">
              <w:r w:rsidRPr="000811BC">
                <w:t>2.36</w:t>
              </w:r>
            </w:ins>
            <w:ins w:id="1122" w:author="Ivan Cheng (鄭宜樺)" w:date="2025-01-21T17:45:00Z">
              <w:r w:rsidR="003545E1" w:rsidRPr="000811BC">
                <w:t>+TT</w:t>
              </w:r>
            </w:ins>
          </w:p>
        </w:tc>
        <w:tc>
          <w:tcPr>
            <w:tcW w:w="775" w:type="dxa"/>
            <w:tcBorders>
              <w:top w:val="single" w:sz="4" w:space="0" w:color="auto"/>
              <w:left w:val="single" w:sz="4" w:space="0" w:color="auto"/>
              <w:bottom w:val="single" w:sz="4" w:space="0" w:color="auto"/>
              <w:right w:val="single" w:sz="4" w:space="0" w:color="auto"/>
            </w:tcBorders>
            <w:tcPrChange w:id="1123"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C0518B4" w14:textId="27B7F559" w:rsidR="009D3775" w:rsidRPr="000811BC" w:rsidRDefault="009D3775" w:rsidP="00DD00A8">
            <w:pPr>
              <w:pStyle w:val="TAC"/>
              <w:rPr>
                <w:ins w:id="1124" w:author="Ivan Cheng (鄭宜樺)" w:date="2025-01-21T17:33:00Z"/>
              </w:rPr>
            </w:pPr>
            <w:ins w:id="1125" w:author="Ivan Cheng (鄭宜樺)" w:date="2025-01-21T17:33:00Z">
              <w:r w:rsidRPr="000811BC">
                <w:t>2.36</w:t>
              </w:r>
            </w:ins>
            <w:ins w:id="1126" w:author="Ivan Cheng (鄭宜樺)" w:date="2025-01-21T17:45:00Z">
              <w:r w:rsidR="003545E1" w:rsidRPr="000811BC">
                <w:t>+TT</w:t>
              </w:r>
            </w:ins>
          </w:p>
        </w:tc>
      </w:tr>
      <w:tr w:rsidR="009D3775" w:rsidRPr="000811BC" w14:paraId="7DE3407B" w14:textId="77777777" w:rsidTr="009D3775">
        <w:trPr>
          <w:jc w:val="center"/>
          <w:ins w:id="1127" w:author="Ivan Cheng (鄭宜樺)" w:date="2025-01-21T17:33:00Z"/>
          <w:trPrChange w:id="1128"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hideMark/>
            <w:tcPrChange w:id="1129"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6F2F2A61" w14:textId="77777777" w:rsidR="009D3775" w:rsidRPr="000811BC" w:rsidRDefault="009D3775" w:rsidP="00DD00A8">
            <w:pPr>
              <w:pStyle w:val="TAL"/>
              <w:rPr>
                <w:ins w:id="1130" w:author="Ivan Cheng (鄭宜樺)" w:date="2025-01-21T17:33:00Z"/>
              </w:rPr>
            </w:pPr>
            <w:ins w:id="1131" w:author="Ivan Cheng (鄭宜樺)" w:date="2025-01-21T17:33:00Z">
              <w:r w:rsidRPr="000811BC">
                <w:rPr>
                  <w:position w:val="-12"/>
                </w:rPr>
                <w:object w:dxaOrig="810" w:dyaOrig="390" w14:anchorId="2577BDBF">
                  <v:shape id="_x0000_i1028" type="#_x0000_t75" style="width:39.5pt;height:15pt" o:ole="" fillcolor="window">
                    <v:imagedata r:id="rId18" o:title=""/>
                  </v:shape>
                  <o:OLEObject Type="Embed" ProgID="Equation.3" ShapeID="_x0000_i1028" DrawAspect="Content" ObjectID="_1801570679" r:id="rId19"/>
                </w:object>
              </w:r>
            </w:ins>
          </w:p>
        </w:tc>
        <w:tc>
          <w:tcPr>
            <w:tcW w:w="1132" w:type="dxa"/>
            <w:tcBorders>
              <w:top w:val="single" w:sz="4" w:space="0" w:color="auto"/>
              <w:left w:val="single" w:sz="4" w:space="0" w:color="auto"/>
              <w:bottom w:val="single" w:sz="4" w:space="0" w:color="auto"/>
              <w:right w:val="single" w:sz="4" w:space="0" w:color="auto"/>
            </w:tcBorders>
            <w:hideMark/>
            <w:tcPrChange w:id="1132" w:author="Ivan Cheng (鄭宜樺)" w:date="2025-01-21T17:38:00Z">
              <w:tcPr>
                <w:tcW w:w="1134" w:type="dxa"/>
                <w:tcBorders>
                  <w:top w:val="single" w:sz="4" w:space="0" w:color="auto"/>
                  <w:left w:val="single" w:sz="4" w:space="0" w:color="auto"/>
                  <w:bottom w:val="single" w:sz="4" w:space="0" w:color="auto"/>
                  <w:right w:val="single" w:sz="4" w:space="0" w:color="auto"/>
                </w:tcBorders>
                <w:hideMark/>
              </w:tcPr>
            </w:tcPrChange>
          </w:tcPr>
          <w:p w14:paraId="7F79B9AE" w14:textId="77777777" w:rsidR="009D3775" w:rsidRPr="000811BC" w:rsidRDefault="009D3775" w:rsidP="00DD00A8">
            <w:pPr>
              <w:pStyle w:val="TAC"/>
              <w:rPr>
                <w:ins w:id="1133" w:author="Ivan Cheng (鄭宜樺)" w:date="2025-01-21T17:33:00Z"/>
              </w:rPr>
            </w:pPr>
            <w:ins w:id="1134" w:author="Ivan Cheng (鄭宜樺)" w:date="2025-01-21T17:33:00Z">
              <w:r w:rsidRPr="000811BC">
                <w:t>dB</w:t>
              </w:r>
            </w:ins>
          </w:p>
        </w:tc>
        <w:tc>
          <w:tcPr>
            <w:tcW w:w="781" w:type="dxa"/>
            <w:tcBorders>
              <w:top w:val="single" w:sz="4" w:space="0" w:color="auto"/>
              <w:left w:val="single" w:sz="4" w:space="0" w:color="auto"/>
              <w:bottom w:val="single" w:sz="4" w:space="0" w:color="auto"/>
              <w:right w:val="single" w:sz="4" w:space="0" w:color="auto"/>
            </w:tcBorders>
            <w:hideMark/>
            <w:tcPrChange w:id="1135" w:author="Ivan Cheng (鄭宜樺)" w:date="2025-01-21T17:38:00Z">
              <w:tcPr>
                <w:tcW w:w="775" w:type="dxa"/>
                <w:tcBorders>
                  <w:top w:val="single" w:sz="4" w:space="0" w:color="auto"/>
                  <w:left w:val="single" w:sz="4" w:space="0" w:color="auto"/>
                  <w:bottom w:val="single" w:sz="4" w:space="0" w:color="auto"/>
                  <w:right w:val="single" w:sz="4" w:space="0" w:color="auto"/>
                </w:tcBorders>
                <w:hideMark/>
              </w:tcPr>
            </w:tcPrChange>
          </w:tcPr>
          <w:p w14:paraId="7BD53E85" w14:textId="574C166C" w:rsidR="009D3775" w:rsidRPr="000811BC" w:rsidRDefault="009D3775" w:rsidP="00DD00A8">
            <w:pPr>
              <w:pStyle w:val="TAC"/>
              <w:rPr>
                <w:ins w:id="1136" w:author="Ivan Cheng (鄭宜樺)" w:date="2025-01-21T17:33:00Z"/>
              </w:rPr>
            </w:pPr>
            <w:ins w:id="1137" w:author="Ivan Cheng (鄭宜樺)" w:date="2025-01-21T17:33:00Z">
              <w:r w:rsidRPr="000811BC">
                <w:t>8</w:t>
              </w:r>
            </w:ins>
            <w:ins w:id="1138" w:author="Ivan Cheng (鄭宜樺)" w:date="2025-01-21T17:45:00Z">
              <w:r w:rsidR="003545E1" w:rsidRPr="000811BC">
                <w:t>+TT</w:t>
              </w:r>
            </w:ins>
          </w:p>
        </w:tc>
        <w:tc>
          <w:tcPr>
            <w:tcW w:w="781" w:type="dxa"/>
            <w:tcBorders>
              <w:top w:val="single" w:sz="4" w:space="0" w:color="auto"/>
              <w:left w:val="single" w:sz="4" w:space="0" w:color="auto"/>
              <w:bottom w:val="single" w:sz="4" w:space="0" w:color="auto"/>
              <w:right w:val="single" w:sz="4" w:space="0" w:color="auto"/>
            </w:tcBorders>
            <w:tcPrChange w:id="1139"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3ECC6D53" w14:textId="1D0504D4" w:rsidR="009D3775" w:rsidRPr="000811BC" w:rsidRDefault="009D3775" w:rsidP="00DD00A8">
            <w:pPr>
              <w:pStyle w:val="TAC"/>
              <w:rPr>
                <w:ins w:id="1140" w:author="Ivan Cheng (鄭宜樺)" w:date="2025-01-21T17:33:00Z"/>
              </w:rPr>
            </w:pPr>
            <w:ins w:id="1141" w:author="Ivan Cheng (鄭宜樺)" w:date="2025-01-21T17:33:00Z">
              <w:r w:rsidRPr="000811BC">
                <w:t>8</w:t>
              </w:r>
            </w:ins>
            <w:ins w:id="1142" w:author="Ivan Cheng (鄭宜樺)" w:date="2025-01-21T17:45:00Z">
              <w:r w:rsidR="003545E1" w:rsidRPr="000811BC">
                <w:t>+TT</w:t>
              </w:r>
            </w:ins>
          </w:p>
        </w:tc>
        <w:tc>
          <w:tcPr>
            <w:tcW w:w="781" w:type="dxa"/>
            <w:tcBorders>
              <w:top w:val="single" w:sz="4" w:space="0" w:color="auto"/>
              <w:left w:val="single" w:sz="4" w:space="0" w:color="auto"/>
              <w:bottom w:val="single" w:sz="4" w:space="0" w:color="auto"/>
              <w:right w:val="single" w:sz="4" w:space="0" w:color="auto"/>
            </w:tcBorders>
            <w:tcPrChange w:id="1143"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438AF07B" w14:textId="6496F974" w:rsidR="009D3775" w:rsidRPr="000811BC" w:rsidRDefault="009D3775" w:rsidP="00DD00A8">
            <w:pPr>
              <w:pStyle w:val="TAC"/>
              <w:rPr>
                <w:ins w:id="1144" w:author="Ivan Cheng (鄭宜樺)" w:date="2025-01-21T17:33:00Z"/>
              </w:rPr>
            </w:pPr>
            <w:ins w:id="1145" w:author="Ivan Cheng (鄭宜樺)" w:date="2025-01-21T17:33:00Z">
              <w:r w:rsidRPr="000811BC">
                <w:t>8</w:t>
              </w:r>
            </w:ins>
            <w:ins w:id="1146" w:author="Ivan Cheng (鄭宜樺)" w:date="2025-01-21T17:45:00Z">
              <w:r w:rsidR="003545E1" w:rsidRPr="000811BC">
                <w:t>+TT</w:t>
              </w:r>
            </w:ins>
          </w:p>
        </w:tc>
        <w:tc>
          <w:tcPr>
            <w:tcW w:w="775" w:type="dxa"/>
            <w:tcBorders>
              <w:top w:val="single" w:sz="4" w:space="0" w:color="auto"/>
              <w:left w:val="single" w:sz="4" w:space="0" w:color="auto"/>
              <w:bottom w:val="single" w:sz="4" w:space="0" w:color="auto"/>
              <w:right w:val="single" w:sz="4" w:space="0" w:color="auto"/>
            </w:tcBorders>
            <w:tcPrChange w:id="1147"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443864AB" w14:textId="77777777" w:rsidR="009D3775" w:rsidRPr="000811BC" w:rsidRDefault="009D3775" w:rsidP="00DD00A8">
            <w:pPr>
              <w:pStyle w:val="TAC"/>
              <w:rPr>
                <w:ins w:id="1148" w:author="Ivan Cheng (鄭宜樺)" w:date="2025-01-21T17:33:00Z"/>
              </w:rPr>
            </w:pPr>
            <w:ins w:id="1149" w:author="Ivan Cheng (鄭宜樺)" w:date="2025-01-21T17:33:00Z">
              <w:r w:rsidRPr="000811BC">
                <w:t>-Infinity</w:t>
              </w:r>
            </w:ins>
          </w:p>
        </w:tc>
        <w:tc>
          <w:tcPr>
            <w:tcW w:w="775" w:type="dxa"/>
            <w:tcBorders>
              <w:top w:val="single" w:sz="4" w:space="0" w:color="auto"/>
              <w:left w:val="single" w:sz="4" w:space="0" w:color="auto"/>
              <w:bottom w:val="single" w:sz="4" w:space="0" w:color="auto"/>
              <w:right w:val="single" w:sz="4" w:space="0" w:color="auto"/>
            </w:tcBorders>
            <w:tcPrChange w:id="1150"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427AC0A0" w14:textId="0EECB913" w:rsidR="009D3775" w:rsidRPr="000811BC" w:rsidRDefault="009D3775" w:rsidP="00DD00A8">
            <w:pPr>
              <w:pStyle w:val="TAC"/>
              <w:rPr>
                <w:ins w:id="1151" w:author="Ivan Cheng (鄭宜樺)" w:date="2025-01-21T17:33:00Z"/>
              </w:rPr>
            </w:pPr>
            <w:ins w:id="1152" w:author="Ivan Cheng (鄭宜樺)" w:date="2025-01-21T17:33:00Z">
              <w:r w:rsidRPr="000811BC">
                <w:t>11</w:t>
              </w:r>
            </w:ins>
            <w:ins w:id="1153" w:author="Ivan Cheng (鄭宜樺)" w:date="2025-01-21T17:45:00Z">
              <w:r w:rsidR="003545E1" w:rsidRPr="000811BC">
                <w:t>+TT</w:t>
              </w:r>
            </w:ins>
          </w:p>
        </w:tc>
        <w:tc>
          <w:tcPr>
            <w:tcW w:w="775" w:type="dxa"/>
            <w:tcBorders>
              <w:top w:val="single" w:sz="4" w:space="0" w:color="auto"/>
              <w:left w:val="single" w:sz="4" w:space="0" w:color="auto"/>
              <w:bottom w:val="single" w:sz="4" w:space="0" w:color="auto"/>
              <w:right w:val="single" w:sz="4" w:space="0" w:color="auto"/>
            </w:tcBorders>
            <w:tcPrChange w:id="1154"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A3C7F0E" w14:textId="2A84D0E4" w:rsidR="009D3775" w:rsidRPr="000811BC" w:rsidRDefault="009D3775" w:rsidP="00DD00A8">
            <w:pPr>
              <w:pStyle w:val="TAC"/>
              <w:rPr>
                <w:ins w:id="1155" w:author="Ivan Cheng (鄭宜樺)" w:date="2025-01-21T17:33:00Z"/>
              </w:rPr>
            </w:pPr>
            <w:ins w:id="1156" w:author="Ivan Cheng (鄭宜樺)" w:date="2025-01-21T17:33:00Z">
              <w:r w:rsidRPr="000811BC">
                <w:t>11</w:t>
              </w:r>
            </w:ins>
            <w:ins w:id="1157" w:author="Ivan Cheng (鄭宜樺)" w:date="2025-01-21T17:45:00Z">
              <w:r w:rsidR="003545E1" w:rsidRPr="000811BC">
                <w:t>+TT</w:t>
              </w:r>
            </w:ins>
          </w:p>
        </w:tc>
      </w:tr>
      <w:tr w:rsidR="009D3775" w:rsidRPr="000811BC" w14:paraId="1A31BF37" w14:textId="77777777" w:rsidTr="009D3775">
        <w:trPr>
          <w:jc w:val="center"/>
          <w:ins w:id="1158" w:author="Ivan Cheng (鄭宜樺)" w:date="2025-01-21T17:33:00Z"/>
          <w:trPrChange w:id="1159" w:author="Ivan Cheng (鄭宜樺)" w:date="2025-01-21T17:38:00Z">
            <w:trPr>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160" w:author="Ivan Cheng (鄭宜樺)" w:date="2025-01-21T17:38:00Z">
              <w:tcPr>
                <w:tcW w:w="970" w:type="dxa"/>
                <w:tcBorders>
                  <w:top w:val="single" w:sz="4" w:space="0" w:color="auto"/>
                  <w:left w:val="single" w:sz="4" w:space="0" w:color="auto"/>
                  <w:bottom w:val="nil"/>
                  <w:right w:val="single" w:sz="4" w:space="0" w:color="auto"/>
                </w:tcBorders>
                <w:shd w:val="clear" w:color="auto" w:fill="auto"/>
              </w:tcPr>
            </w:tcPrChange>
          </w:tcPr>
          <w:p w14:paraId="122DAD64" w14:textId="77777777" w:rsidR="009D3775" w:rsidRPr="000811BC" w:rsidRDefault="009D3775" w:rsidP="00DD00A8">
            <w:pPr>
              <w:pStyle w:val="TAL"/>
              <w:rPr>
                <w:ins w:id="1161" w:author="Ivan Cheng (鄭宜樺)" w:date="2025-01-21T17:33:00Z"/>
              </w:rPr>
            </w:pPr>
            <w:ins w:id="1162" w:author="Ivan Cheng (鄭宜樺)" w:date="2025-01-21T17:33:00Z">
              <w:r w:rsidRPr="000811BC">
                <w:t>SSB_RP</w:t>
              </w:r>
            </w:ins>
          </w:p>
        </w:tc>
        <w:tc>
          <w:tcPr>
            <w:tcW w:w="1814" w:type="dxa"/>
            <w:gridSpan w:val="2"/>
            <w:tcBorders>
              <w:top w:val="single" w:sz="4" w:space="0" w:color="auto"/>
              <w:left w:val="single" w:sz="4" w:space="0" w:color="auto"/>
              <w:right w:val="single" w:sz="4" w:space="0" w:color="auto"/>
            </w:tcBorders>
            <w:tcPrChange w:id="1163" w:author="Ivan Cheng (鄭宜樺)" w:date="2025-01-21T17:38:00Z">
              <w:tcPr>
                <w:tcW w:w="2835" w:type="dxa"/>
                <w:gridSpan w:val="3"/>
                <w:tcBorders>
                  <w:top w:val="single" w:sz="4" w:space="0" w:color="auto"/>
                  <w:left w:val="single" w:sz="4" w:space="0" w:color="auto"/>
                  <w:right w:val="single" w:sz="4" w:space="0" w:color="auto"/>
                </w:tcBorders>
              </w:tcPr>
            </w:tcPrChange>
          </w:tcPr>
          <w:p w14:paraId="7D618ECB" w14:textId="77777777" w:rsidR="009D3775" w:rsidRPr="000811BC" w:rsidRDefault="009D3775" w:rsidP="00DD00A8">
            <w:pPr>
              <w:pStyle w:val="TAL"/>
              <w:rPr>
                <w:ins w:id="1164" w:author="Ivan Cheng (鄭宜樺)" w:date="2025-01-21T17:33:00Z"/>
              </w:rPr>
            </w:pPr>
            <w:ins w:id="1165" w:author="Ivan Cheng (鄭宜樺)" w:date="2025-01-21T17:33:00Z">
              <w:r w:rsidRPr="000811BC">
                <w:t>Config</w:t>
              </w:r>
              <w:r w:rsidRPr="000811BC">
                <w:rPr>
                  <w:szCs w:val="18"/>
                </w:rPr>
                <w:t xml:space="preserve"> </w:t>
              </w:r>
              <w:r w:rsidRPr="000811BC">
                <w:t>1,2</w:t>
              </w:r>
            </w:ins>
          </w:p>
        </w:tc>
        <w:tc>
          <w:tcPr>
            <w:tcW w:w="1132" w:type="dxa"/>
            <w:tcBorders>
              <w:top w:val="single" w:sz="4" w:space="0" w:color="auto"/>
              <w:left w:val="single" w:sz="4" w:space="0" w:color="auto"/>
              <w:right w:val="single" w:sz="4" w:space="0" w:color="auto"/>
            </w:tcBorders>
            <w:tcPrChange w:id="1166" w:author="Ivan Cheng (鄭宜樺)" w:date="2025-01-21T17:38:00Z">
              <w:tcPr>
                <w:tcW w:w="1134" w:type="dxa"/>
                <w:tcBorders>
                  <w:top w:val="single" w:sz="4" w:space="0" w:color="auto"/>
                  <w:left w:val="single" w:sz="4" w:space="0" w:color="auto"/>
                  <w:right w:val="single" w:sz="4" w:space="0" w:color="auto"/>
                </w:tcBorders>
              </w:tcPr>
            </w:tcPrChange>
          </w:tcPr>
          <w:p w14:paraId="22B00E2A" w14:textId="77777777" w:rsidR="009D3775" w:rsidRPr="000811BC" w:rsidRDefault="009D3775" w:rsidP="00DD00A8">
            <w:pPr>
              <w:pStyle w:val="TAC"/>
              <w:rPr>
                <w:ins w:id="1167" w:author="Ivan Cheng (鄭宜樺)" w:date="2025-01-21T17:33:00Z"/>
              </w:rPr>
            </w:pPr>
            <w:ins w:id="1168" w:author="Ivan Cheng (鄭宜樺)" w:date="2025-01-21T17:33:00Z">
              <w:r w:rsidRPr="000811BC">
                <w:t>dBm/SCS</w:t>
              </w:r>
            </w:ins>
          </w:p>
        </w:tc>
        <w:tc>
          <w:tcPr>
            <w:tcW w:w="781" w:type="dxa"/>
            <w:tcBorders>
              <w:top w:val="single" w:sz="4" w:space="0" w:color="auto"/>
              <w:left w:val="single" w:sz="4" w:space="0" w:color="auto"/>
              <w:right w:val="single" w:sz="4" w:space="0" w:color="auto"/>
            </w:tcBorders>
            <w:tcPrChange w:id="1169" w:author="Ivan Cheng (鄭宜樺)" w:date="2025-01-21T17:38:00Z">
              <w:tcPr>
                <w:tcW w:w="775" w:type="dxa"/>
                <w:tcBorders>
                  <w:top w:val="single" w:sz="4" w:space="0" w:color="auto"/>
                  <w:left w:val="single" w:sz="4" w:space="0" w:color="auto"/>
                  <w:right w:val="single" w:sz="4" w:space="0" w:color="auto"/>
                </w:tcBorders>
              </w:tcPr>
            </w:tcPrChange>
          </w:tcPr>
          <w:p w14:paraId="571C2405" w14:textId="444E7D24" w:rsidR="009D3775" w:rsidRPr="000811BC" w:rsidRDefault="009D3775" w:rsidP="00DD00A8">
            <w:pPr>
              <w:pStyle w:val="TAC"/>
              <w:rPr>
                <w:ins w:id="1170" w:author="Ivan Cheng (鄭宜樺)" w:date="2025-01-21T17:33:00Z"/>
              </w:rPr>
            </w:pPr>
            <w:ins w:id="1171" w:author="Ivan Cheng (鄭宜樺)" w:date="2025-01-21T17:33:00Z">
              <w:r w:rsidRPr="000811BC">
                <w:t>-90</w:t>
              </w:r>
            </w:ins>
            <w:ins w:id="1172" w:author="Ivan Cheng (鄭宜樺)" w:date="2025-01-21T17:45:00Z">
              <w:r w:rsidR="003545E1" w:rsidRPr="000811BC">
                <w:t>+TT</w:t>
              </w:r>
            </w:ins>
          </w:p>
        </w:tc>
        <w:tc>
          <w:tcPr>
            <w:tcW w:w="781" w:type="dxa"/>
            <w:tcBorders>
              <w:top w:val="single" w:sz="4" w:space="0" w:color="auto"/>
              <w:left w:val="single" w:sz="4" w:space="0" w:color="auto"/>
              <w:right w:val="single" w:sz="4" w:space="0" w:color="auto"/>
            </w:tcBorders>
            <w:tcPrChange w:id="1173" w:author="Ivan Cheng (鄭宜樺)" w:date="2025-01-21T17:38:00Z">
              <w:tcPr>
                <w:tcW w:w="776" w:type="dxa"/>
                <w:tcBorders>
                  <w:top w:val="single" w:sz="4" w:space="0" w:color="auto"/>
                  <w:left w:val="single" w:sz="4" w:space="0" w:color="auto"/>
                  <w:right w:val="single" w:sz="4" w:space="0" w:color="auto"/>
                </w:tcBorders>
              </w:tcPr>
            </w:tcPrChange>
          </w:tcPr>
          <w:p w14:paraId="6D9EA795" w14:textId="12239E68" w:rsidR="009D3775" w:rsidRPr="000811BC" w:rsidRDefault="009D3775" w:rsidP="00DD00A8">
            <w:pPr>
              <w:pStyle w:val="TAC"/>
              <w:rPr>
                <w:ins w:id="1174" w:author="Ivan Cheng (鄭宜樺)" w:date="2025-01-21T17:33:00Z"/>
              </w:rPr>
            </w:pPr>
            <w:ins w:id="1175" w:author="Ivan Cheng (鄭宜樺)" w:date="2025-01-21T17:33:00Z">
              <w:r w:rsidRPr="000811BC">
                <w:t>-90</w:t>
              </w:r>
            </w:ins>
            <w:ins w:id="1176" w:author="Ivan Cheng (鄭宜樺)" w:date="2025-01-21T17:45:00Z">
              <w:r w:rsidR="003545E1" w:rsidRPr="000811BC">
                <w:t>+TT</w:t>
              </w:r>
            </w:ins>
          </w:p>
        </w:tc>
        <w:tc>
          <w:tcPr>
            <w:tcW w:w="781" w:type="dxa"/>
            <w:tcBorders>
              <w:top w:val="single" w:sz="4" w:space="0" w:color="auto"/>
              <w:left w:val="single" w:sz="4" w:space="0" w:color="auto"/>
              <w:right w:val="single" w:sz="4" w:space="0" w:color="auto"/>
            </w:tcBorders>
            <w:tcPrChange w:id="1177" w:author="Ivan Cheng (鄭宜樺)" w:date="2025-01-21T17:38:00Z">
              <w:tcPr>
                <w:tcW w:w="776" w:type="dxa"/>
                <w:tcBorders>
                  <w:top w:val="single" w:sz="4" w:space="0" w:color="auto"/>
                  <w:left w:val="single" w:sz="4" w:space="0" w:color="auto"/>
                  <w:right w:val="single" w:sz="4" w:space="0" w:color="auto"/>
                </w:tcBorders>
              </w:tcPr>
            </w:tcPrChange>
          </w:tcPr>
          <w:p w14:paraId="7A90022D" w14:textId="7B80A477" w:rsidR="009D3775" w:rsidRPr="000811BC" w:rsidRDefault="009D3775" w:rsidP="00DD00A8">
            <w:pPr>
              <w:pStyle w:val="TAC"/>
              <w:rPr>
                <w:ins w:id="1178" w:author="Ivan Cheng (鄭宜樺)" w:date="2025-01-21T17:33:00Z"/>
              </w:rPr>
            </w:pPr>
            <w:ins w:id="1179" w:author="Ivan Cheng (鄭宜樺)" w:date="2025-01-21T17:33:00Z">
              <w:r w:rsidRPr="000811BC">
                <w:t>-90</w:t>
              </w:r>
            </w:ins>
            <w:ins w:id="1180" w:author="Ivan Cheng (鄭宜樺)" w:date="2025-01-21T17:46:00Z">
              <w:r w:rsidR="003545E1" w:rsidRPr="000811BC">
                <w:t>+TT</w:t>
              </w:r>
            </w:ins>
          </w:p>
        </w:tc>
        <w:tc>
          <w:tcPr>
            <w:tcW w:w="775" w:type="dxa"/>
            <w:tcBorders>
              <w:top w:val="single" w:sz="4" w:space="0" w:color="auto"/>
              <w:left w:val="single" w:sz="4" w:space="0" w:color="auto"/>
              <w:right w:val="single" w:sz="4" w:space="0" w:color="auto"/>
            </w:tcBorders>
            <w:tcPrChange w:id="1181" w:author="Ivan Cheng (鄭宜樺)" w:date="2025-01-21T17:38:00Z">
              <w:tcPr>
                <w:tcW w:w="776" w:type="dxa"/>
                <w:tcBorders>
                  <w:top w:val="single" w:sz="4" w:space="0" w:color="auto"/>
                  <w:left w:val="single" w:sz="4" w:space="0" w:color="auto"/>
                  <w:right w:val="single" w:sz="4" w:space="0" w:color="auto"/>
                </w:tcBorders>
              </w:tcPr>
            </w:tcPrChange>
          </w:tcPr>
          <w:p w14:paraId="01B06CB7" w14:textId="77777777" w:rsidR="009D3775" w:rsidRPr="000811BC" w:rsidRDefault="009D3775" w:rsidP="00DD00A8">
            <w:pPr>
              <w:pStyle w:val="TAC"/>
              <w:rPr>
                <w:ins w:id="1182" w:author="Ivan Cheng (鄭宜樺)" w:date="2025-01-21T17:33:00Z"/>
              </w:rPr>
            </w:pPr>
            <w:ins w:id="1183" w:author="Ivan Cheng (鄭宜樺)" w:date="2025-01-21T17:33:00Z">
              <w:r w:rsidRPr="000811BC">
                <w:t>-Infinity</w:t>
              </w:r>
            </w:ins>
          </w:p>
        </w:tc>
        <w:tc>
          <w:tcPr>
            <w:tcW w:w="775" w:type="dxa"/>
            <w:tcBorders>
              <w:top w:val="single" w:sz="4" w:space="0" w:color="auto"/>
              <w:left w:val="single" w:sz="4" w:space="0" w:color="auto"/>
              <w:right w:val="single" w:sz="4" w:space="0" w:color="auto"/>
            </w:tcBorders>
            <w:tcPrChange w:id="1184" w:author="Ivan Cheng (鄭宜樺)" w:date="2025-01-21T17:38:00Z">
              <w:tcPr>
                <w:tcW w:w="776" w:type="dxa"/>
                <w:tcBorders>
                  <w:top w:val="single" w:sz="4" w:space="0" w:color="auto"/>
                  <w:left w:val="single" w:sz="4" w:space="0" w:color="auto"/>
                  <w:right w:val="single" w:sz="4" w:space="0" w:color="auto"/>
                </w:tcBorders>
              </w:tcPr>
            </w:tcPrChange>
          </w:tcPr>
          <w:p w14:paraId="68475F67" w14:textId="11325B46" w:rsidR="009D3775" w:rsidRPr="000811BC" w:rsidRDefault="009D3775" w:rsidP="00DD00A8">
            <w:pPr>
              <w:pStyle w:val="TAC"/>
              <w:rPr>
                <w:ins w:id="1185" w:author="Ivan Cheng (鄭宜樺)" w:date="2025-01-21T17:33:00Z"/>
              </w:rPr>
            </w:pPr>
            <w:ins w:id="1186" w:author="Ivan Cheng (鄭宜樺)" w:date="2025-01-21T17:33:00Z">
              <w:r w:rsidRPr="000811BC">
                <w:t>-87</w:t>
              </w:r>
            </w:ins>
            <w:ins w:id="1187" w:author="Ivan Cheng (鄭宜樺)" w:date="2025-01-21T17:46:00Z">
              <w:r w:rsidR="003545E1" w:rsidRPr="000811BC">
                <w:t>+TT</w:t>
              </w:r>
            </w:ins>
          </w:p>
        </w:tc>
        <w:tc>
          <w:tcPr>
            <w:tcW w:w="775" w:type="dxa"/>
            <w:tcBorders>
              <w:top w:val="single" w:sz="4" w:space="0" w:color="auto"/>
              <w:left w:val="single" w:sz="4" w:space="0" w:color="auto"/>
              <w:right w:val="single" w:sz="4" w:space="0" w:color="auto"/>
            </w:tcBorders>
            <w:tcPrChange w:id="1188" w:author="Ivan Cheng (鄭宜樺)" w:date="2025-01-21T17:38:00Z">
              <w:tcPr>
                <w:tcW w:w="776" w:type="dxa"/>
                <w:tcBorders>
                  <w:top w:val="single" w:sz="4" w:space="0" w:color="auto"/>
                  <w:left w:val="single" w:sz="4" w:space="0" w:color="auto"/>
                  <w:right w:val="single" w:sz="4" w:space="0" w:color="auto"/>
                </w:tcBorders>
              </w:tcPr>
            </w:tcPrChange>
          </w:tcPr>
          <w:p w14:paraId="1523D1BB" w14:textId="53E45196" w:rsidR="009D3775" w:rsidRPr="000811BC" w:rsidRDefault="009D3775" w:rsidP="00DD00A8">
            <w:pPr>
              <w:pStyle w:val="TAC"/>
              <w:rPr>
                <w:ins w:id="1189" w:author="Ivan Cheng (鄭宜樺)" w:date="2025-01-21T17:33:00Z"/>
              </w:rPr>
            </w:pPr>
            <w:ins w:id="1190" w:author="Ivan Cheng (鄭宜樺)" w:date="2025-01-21T17:33:00Z">
              <w:r w:rsidRPr="000811BC">
                <w:t>-87</w:t>
              </w:r>
            </w:ins>
            <w:ins w:id="1191" w:author="Ivan Cheng (鄭宜樺)" w:date="2025-01-21T17:46:00Z">
              <w:r w:rsidR="003545E1" w:rsidRPr="000811BC">
                <w:t>+TT</w:t>
              </w:r>
            </w:ins>
          </w:p>
        </w:tc>
      </w:tr>
      <w:tr w:rsidR="009D3775" w:rsidRPr="000811BC" w14:paraId="271806E2" w14:textId="77777777" w:rsidTr="009D3775">
        <w:trPr>
          <w:jc w:val="center"/>
          <w:ins w:id="1192" w:author="Ivan Cheng (鄭宜樺)" w:date="2025-01-21T17:33:00Z"/>
          <w:trPrChange w:id="1193" w:author="Ivan Cheng (鄭宜樺)" w:date="2025-01-21T17:38:00Z">
            <w:trPr>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194" w:author="Ivan Cheng (鄭宜樺)" w:date="2025-01-21T17:38:00Z">
              <w:tcPr>
                <w:tcW w:w="970" w:type="dxa"/>
                <w:tcBorders>
                  <w:top w:val="nil"/>
                  <w:left w:val="single" w:sz="4" w:space="0" w:color="auto"/>
                  <w:bottom w:val="single" w:sz="4" w:space="0" w:color="auto"/>
                  <w:right w:val="single" w:sz="4" w:space="0" w:color="auto"/>
                </w:tcBorders>
                <w:shd w:val="clear" w:color="auto" w:fill="auto"/>
              </w:tcPr>
            </w:tcPrChange>
          </w:tcPr>
          <w:p w14:paraId="01815103" w14:textId="77777777" w:rsidR="009D3775" w:rsidRPr="000811BC" w:rsidRDefault="009D3775" w:rsidP="00DD00A8">
            <w:pPr>
              <w:pStyle w:val="TAL"/>
              <w:rPr>
                <w:ins w:id="1195" w:author="Ivan Cheng (鄭宜樺)" w:date="2025-01-21T17:33:00Z"/>
              </w:rPr>
            </w:pPr>
          </w:p>
        </w:tc>
        <w:tc>
          <w:tcPr>
            <w:tcW w:w="1814" w:type="dxa"/>
            <w:gridSpan w:val="2"/>
            <w:tcBorders>
              <w:top w:val="single" w:sz="4" w:space="0" w:color="auto"/>
              <w:left w:val="single" w:sz="4" w:space="0" w:color="auto"/>
              <w:right w:val="single" w:sz="4" w:space="0" w:color="auto"/>
            </w:tcBorders>
            <w:tcPrChange w:id="1196" w:author="Ivan Cheng (鄭宜樺)" w:date="2025-01-21T17:38:00Z">
              <w:tcPr>
                <w:tcW w:w="2835" w:type="dxa"/>
                <w:gridSpan w:val="3"/>
                <w:tcBorders>
                  <w:top w:val="single" w:sz="4" w:space="0" w:color="auto"/>
                  <w:left w:val="single" w:sz="4" w:space="0" w:color="auto"/>
                  <w:right w:val="single" w:sz="4" w:space="0" w:color="auto"/>
                </w:tcBorders>
              </w:tcPr>
            </w:tcPrChange>
          </w:tcPr>
          <w:p w14:paraId="590DA420" w14:textId="77777777" w:rsidR="009D3775" w:rsidRPr="000811BC" w:rsidRDefault="009D3775" w:rsidP="00DD00A8">
            <w:pPr>
              <w:pStyle w:val="TAL"/>
              <w:rPr>
                <w:ins w:id="1197" w:author="Ivan Cheng (鄭宜樺)" w:date="2025-01-21T17:33:00Z"/>
              </w:rPr>
            </w:pPr>
            <w:ins w:id="1198" w:author="Ivan Cheng (鄭宜樺)" w:date="2025-01-21T17:33:00Z">
              <w:r w:rsidRPr="000811BC">
                <w:t>Config</w:t>
              </w:r>
              <w:r w:rsidRPr="000811BC">
                <w:rPr>
                  <w:szCs w:val="18"/>
                </w:rPr>
                <w:t xml:space="preserve"> </w:t>
              </w:r>
              <w:r w:rsidRPr="000811BC">
                <w:t>3</w:t>
              </w:r>
            </w:ins>
          </w:p>
        </w:tc>
        <w:tc>
          <w:tcPr>
            <w:tcW w:w="1132" w:type="dxa"/>
            <w:tcBorders>
              <w:top w:val="single" w:sz="4" w:space="0" w:color="auto"/>
              <w:left w:val="single" w:sz="4" w:space="0" w:color="auto"/>
              <w:right w:val="single" w:sz="4" w:space="0" w:color="auto"/>
            </w:tcBorders>
            <w:tcPrChange w:id="1199" w:author="Ivan Cheng (鄭宜樺)" w:date="2025-01-21T17:38:00Z">
              <w:tcPr>
                <w:tcW w:w="1134" w:type="dxa"/>
                <w:tcBorders>
                  <w:top w:val="single" w:sz="4" w:space="0" w:color="auto"/>
                  <w:left w:val="single" w:sz="4" w:space="0" w:color="auto"/>
                  <w:right w:val="single" w:sz="4" w:space="0" w:color="auto"/>
                </w:tcBorders>
              </w:tcPr>
            </w:tcPrChange>
          </w:tcPr>
          <w:p w14:paraId="7B5E36C4" w14:textId="77777777" w:rsidR="009D3775" w:rsidRPr="000811BC" w:rsidRDefault="009D3775" w:rsidP="00DD00A8">
            <w:pPr>
              <w:pStyle w:val="TAC"/>
              <w:rPr>
                <w:ins w:id="1200" w:author="Ivan Cheng (鄭宜樺)" w:date="2025-01-21T17:33:00Z"/>
              </w:rPr>
            </w:pPr>
            <w:ins w:id="1201" w:author="Ivan Cheng (鄭宜樺)" w:date="2025-01-21T17:33:00Z">
              <w:r w:rsidRPr="000811BC">
                <w:t>dBm/SCS</w:t>
              </w:r>
            </w:ins>
          </w:p>
        </w:tc>
        <w:tc>
          <w:tcPr>
            <w:tcW w:w="781" w:type="dxa"/>
            <w:tcBorders>
              <w:top w:val="single" w:sz="4" w:space="0" w:color="auto"/>
              <w:left w:val="single" w:sz="4" w:space="0" w:color="auto"/>
              <w:right w:val="single" w:sz="4" w:space="0" w:color="auto"/>
            </w:tcBorders>
            <w:tcPrChange w:id="1202" w:author="Ivan Cheng (鄭宜樺)" w:date="2025-01-21T17:38:00Z">
              <w:tcPr>
                <w:tcW w:w="775" w:type="dxa"/>
                <w:tcBorders>
                  <w:top w:val="single" w:sz="4" w:space="0" w:color="auto"/>
                  <w:left w:val="single" w:sz="4" w:space="0" w:color="auto"/>
                  <w:right w:val="single" w:sz="4" w:space="0" w:color="auto"/>
                </w:tcBorders>
              </w:tcPr>
            </w:tcPrChange>
          </w:tcPr>
          <w:p w14:paraId="6867EC05" w14:textId="791ADA6E" w:rsidR="009D3775" w:rsidRPr="000811BC" w:rsidRDefault="009D3775" w:rsidP="00DD00A8">
            <w:pPr>
              <w:pStyle w:val="TAC"/>
              <w:rPr>
                <w:ins w:id="1203" w:author="Ivan Cheng (鄭宜樺)" w:date="2025-01-21T17:33:00Z"/>
              </w:rPr>
            </w:pPr>
            <w:ins w:id="1204" w:author="Ivan Cheng (鄭宜樺)" w:date="2025-01-21T17:33:00Z">
              <w:r w:rsidRPr="000811BC">
                <w:t>-87</w:t>
              </w:r>
            </w:ins>
            <w:ins w:id="1205" w:author="Ivan Cheng (鄭宜樺)" w:date="2025-01-21T17:46:00Z">
              <w:r w:rsidR="003545E1" w:rsidRPr="000811BC">
                <w:t>+TT</w:t>
              </w:r>
            </w:ins>
          </w:p>
        </w:tc>
        <w:tc>
          <w:tcPr>
            <w:tcW w:w="781" w:type="dxa"/>
            <w:tcBorders>
              <w:top w:val="single" w:sz="4" w:space="0" w:color="auto"/>
              <w:left w:val="single" w:sz="4" w:space="0" w:color="auto"/>
              <w:right w:val="single" w:sz="4" w:space="0" w:color="auto"/>
            </w:tcBorders>
            <w:tcPrChange w:id="1206" w:author="Ivan Cheng (鄭宜樺)" w:date="2025-01-21T17:38:00Z">
              <w:tcPr>
                <w:tcW w:w="776" w:type="dxa"/>
                <w:tcBorders>
                  <w:top w:val="single" w:sz="4" w:space="0" w:color="auto"/>
                  <w:left w:val="single" w:sz="4" w:space="0" w:color="auto"/>
                  <w:right w:val="single" w:sz="4" w:space="0" w:color="auto"/>
                </w:tcBorders>
              </w:tcPr>
            </w:tcPrChange>
          </w:tcPr>
          <w:p w14:paraId="75D66E87" w14:textId="163AA03B" w:rsidR="009D3775" w:rsidRPr="000811BC" w:rsidRDefault="009D3775" w:rsidP="00DD00A8">
            <w:pPr>
              <w:pStyle w:val="TAC"/>
              <w:rPr>
                <w:ins w:id="1207" w:author="Ivan Cheng (鄭宜樺)" w:date="2025-01-21T17:33:00Z"/>
              </w:rPr>
            </w:pPr>
            <w:ins w:id="1208" w:author="Ivan Cheng (鄭宜樺)" w:date="2025-01-21T17:33:00Z">
              <w:r w:rsidRPr="000811BC">
                <w:t>-87</w:t>
              </w:r>
            </w:ins>
            <w:ins w:id="1209" w:author="Ivan Cheng (鄭宜樺)" w:date="2025-01-21T17:46:00Z">
              <w:r w:rsidR="003545E1" w:rsidRPr="000811BC">
                <w:t>+TT</w:t>
              </w:r>
            </w:ins>
          </w:p>
        </w:tc>
        <w:tc>
          <w:tcPr>
            <w:tcW w:w="781" w:type="dxa"/>
            <w:tcBorders>
              <w:top w:val="single" w:sz="4" w:space="0" w:color="auto"/>
              <w:left w:val="single" w:sz="4" w:space="0" w:color="auto"/>
              <w:right w:val="single" w:sz="4" w:space="0" w:color="auto"/>
            </w:tcBorders>
            <w:tcPrChange w:id="1210" w:author="Ivan Cheng (鄭宜樺)" w:date="2025-01-21T17:38:00Z">
              <w:tcPr>
                <w:tcW w:w="776" w:type="dxa"/>
                <w:tcBorders>
                  <w:top w:val="single" w:sz="4" w:space="0" w:color="auto"/>
                  <w:left w:val="single" w:sz="4" w:space="0" w:color="auto"/>
                  <w:right w:val="single" w:sz="4" w:space="0" w:color="auto"/>
                </w:tcBorders>
              </w:tcPr>
            </w:tcPrChange>
          </w:tcPr>
          <w:p w14:paraId="3E5B34C4" w14:textId="6221AB0F" w:rsidR="009D3775" w:rsidRPr="000811BC" w:rsidRDefault="009D3775" w:rsidP="00DD00A8">
            <w:pPr>
              <w:pStyle w:val="TAC"/>
              <w:rPr>
                <w:ins w:id="1211" w:author="Ivan Cheng (鄭宜樺)" w:date="2025-01-21T17:33:00Z"/>
              </w:rPr>
            </w:pPr>
            <w:ins w:id="1212" w:author="Ivan Cheng (鄭宜樺)" w:date="2025-01-21T17:33:00Z">
              <w:r w:rsidRPr="000811BC">
                <w:t>-87</w:t>
              </w:r>
            </w:ins>
            <w:ins w:id="1213" w:author="Ivan Cheng (鄭宜樺)" w:date="2025-01-21T17:46:00Z">
              <w:r w:rsidR="003545E1" w:rsidRPr="000811BC">
                <w:t>+TT</w:t>
              </w:r>
            </w:ins>
          </w:p>
        </w:tc>
        <w:tc>
          <w:tcPr>
            <w:tcW w:w="775" w:type="dxa"/>
            <w:tcBorders>
              <w:top w:val="single" w:sz="4" w:space="0" w:color="auto"/>
              <w:left w:val="single" w:sz="4" w:space="0" w:color="auto"/>
              <w:right w:val="single" w:sz="4" w:space="0" w:color="auto"/>
            </w:tcBorders>
            <w:tcPrChange w:id="1214" w:author="Ivan Cheng (鄭宜樺)" w:date="2025-01-21T17:38:00Z">
              <w:tcPr>
                <w:tcW w:w="776" w:type="dxa"/>
                <w:tcBorders>
                  <w:top w:val="single" w:sz="4" w:space="0" w:color="auto"/>
                  <w:left w:val="single" w:sz="4" w:space="0" w:color="auto"/>
                  <w:right w:val="single" w:sz="4" w:space="0" w:color="auto"/>
                </w:tcBorders>
              </w:tcPr>
            </w:tcPrChange>
          </w:tcPr>
          <w:p w14:paraId="4C0429A1" w14:textId="77777777" w:rsidR="009D3775" w:rsidRPr="000811BC" w:rsidRDefault="009D3775" w:rsidP="00DD00A8">
            <w:pPr>
              <w:pStyle w:val="TAC"/>
              <w:rPr>
                <w:ins w:id="1215" w:author="Ivan Cheng (鄭宜樺)" w:date="2025-01-21T17:33:00Z"/>
              </w:rPr>
            </w:pPr>
            <w:ins w:id="1216" w:author="Ivan Cheng (鄭宜樺)" w:date="2025-01-21T17:33:00Z">
              <w:r w:rsidRPr="000811BC">
                <w:t>-Infinity</w:t>
              </w:r>
            </w:ins>
          </w:p>
        </w:tc>
        <w:tc>
          <w:tcPr>
            <w:tcW w:w="775" w:type="dxa"/>
            <w:tcBorders>
              <w:top w:val="single" w:sz="4" w:space="0" w:color="auto"/>
              <w:left w:val="single" w:sz="4" w:space="0" w:color="auto"/>
              <w:right w:val="single" w:sz="4" w:space="0" w:color="auto"/>
            </w:tcBorders>
            <w:tcPrChange w:id="1217" w:author="Ivan Cheng (鄭宜樺)" w:date="2025-01-21T17:38:00Z">
              <w:tcPr>
                <w:tcW w:w="776" w:type="dxa"/>
                <w:tcBorders>
                  <w:top w:val="single" w:sz="4" w:space="0" w:color="auto"/>
                  <w:left w:val="single" w:sz="4" w:space="0" w:color="auto"/>
                  <w:right w:val="single" w:sz="4" w:space="0" w:color="auto"/>
                </w:tcBorders>
              </w:tcPr>
            </w:tcPrChange>
          </w:tcPr>
          <w:p w14:paraId="56BDEAF1" w14:textId="40AC3E0F" w:rsidR="009D3775" w:rsidRPr="000811BC" w:rsidRDefault="009D3775" w:rsidP="00DD00A8">
            <w:pPr>
              <w:pStyle w:val="TAC"/>
              <w:rPr>
                <w:ins w:id="1218" w:author="Ivan Cheng (鄭宜樺)" w:date="2025-01-21T17:33:00Z"/>
              </w:rPr>
            </w:pPr>
            <w:ins w:id="1219" w:author="Ivan Cheng (鄭宜樺)" w:date="2025-01-21T17:33:00Z">
              <w:r w:rsidRPr="000811BC">
                <w:t>-84</w:t>
              </w:r>
            </w:ins>
            <w:ins w:id="1220" w:author="Ivan Cheng (鄭宜樺)" w:date="2025-01-21T17:46:00Z">
              <w:r w:rsidR="003545E1" w:rsidRPr="000811BC">
                <w:t>+TT</w:t>
              </w:r>
            </w:ins>
          </w:p>
        </w:tc>
        <w:tc>
          <w:tcPr>
            <w:tcW w:w="775" w:type="dxa"/>
            <w:tcBorders>
              <w:top w:val="single" w:sz="4" w:space="0" w:color="auto"/>
              <w:left w:val="single" w:sz="4" w:space="0" w:color="auto"/>
              <w:right w:val="single" w:sz="4" w:space="0" w:color="auto"/>
            </w:tcBorders>
            <w:tcPrChange w:id="1221" w:author="Ivan Cheng (鄭宜樺)" w:date="2025-01-21T17:38:00Z">
              <w:tcPr>
                <w:tcW w:w="776" w:type="dxa"/>
                <w:tcBorders>
                  <w:top w:val="single" w:sz="4" w:space="0" w:color="auto"/>
                  <w:left w:val="single" w:sz="4" w:space="0" w:color="auto"/>
                  <w:right w:val="single" w:sz="4" w:space="0" w:color="auto"/>
                </w:tcBorders>
              </w:tcPr>
            </w:tcPrChange>
          </w:tcPr>
          <w:p w14:paraId="4EEAF724" w14:textId="2AD59699" w:rsidR="009D3775" w:rsidRPr="000811BC" w:rsidRDefault="009D3775" w:rsidP="00DD00A8">
            <w:pPr>
              <w:pStyle w:val="TAC"/>
              <w:rPr>
                <w:ins w:id="1222" w:author="Ivan Cheng (鄭宜樺)" w:date="2025-01-21T17:33:00Z"/>
              </w:rPr>
            </w:pPr>
            <w:ins w:id="1223" w:author="Ivan Cheng (鄭宜樺)" w:date="2025-01-21T17:33:00Z">
              <w:r w:rsidRPr="000811BC">
                <w:t>-84</w:t>
              </w:r>
            </w:ins>
            <w:ins w:id="1224" w:author="Ivan Cheng (鄭宜樺)" w:date="2025-01-21T17:46:00Z">
              <w:r w:rsidR="003545E1" w:rsidRPr="000811BC">
                <w:t>+TT</w:t>
              </w:r>
            </w:ins>
          </w:p>
        </w:tc>
      </w:tr>
      <w:tr w:rsidR="009D3775" w:rsidRPr="000811BC" w14:paraId="1700E735" w14:textId="77777777" w:rsidTr="009D3775">
        <w:trPr>
          <w:jc w:val="center"/>
          <w:ins w:id="1225" w:author="Ivan Cheng (鄭宜樺)" w:date="2025-01-21T17:33:00Z"/>
          <w:trPrChange w:id="1226" w:author="Ivan Cheng (鄭宜樺)" w:date="2025-01-21T17:38:00Z">
            <w:trPr>
              <w:jc w:val="center"/>
            </w:trPr>
          </w:trPrChange>
        </w:trPr>
        <w:tc>
          <w:tcPr>
            <w:tcW w:w="1980" w:type="dxa"/>
            <w:tcBorders>
              <w:top w:val="single" w:sz="4" w:space="0" w:color="auto"/>
              <w:left w:val="single" w:sz="4" w:space="0" w:color="auto"/>
              <w:bottom w:val="nil"/>
              <w:right w:val="single" w:sz="4" w:space="0" w:color="auto"/>
            </w:tcBorders>
            <w:shd w:val="clear" w:color="auto" w:fill="auto"/>
            <w:hideMark/>
            <w:tcPrChange w:id="1227" w:author="Ivan Cheng (鄭宜樺)" w:date="2025-01-21T17:38:00Z">
              <w:tcPr>
                <w:tcW w:w="970" w:type="dxa"/>
                <w:tcBorders>
                  <w:top w:val="single" w:sz="4" w:space="0" w:color="auto"/>
                  <w:left w:val="single" w:sz="4" w:space="0" w:color="auto"/>
                  <w:bottom w:val="nil"/>
                  <w:right w:val="single" w:sz="4" w:space="0" w:color="auto"/>
                </w:tcBorders>
                <w:shd w:val="clear" w:color="auto" w:fill="auto"/>
                <w:hideMark/>
              </w:tcPr>
            </w:tcPrChange>
          </w:tcPr>
          <w:p w14:paraId="5FCCC7AB" w14:textId="77777777" w:rsidR="009D3775" w:rsidRPr="000811BC" w:rsidRDefault="009D3775" w:rsidP="00DD00A8">
            <w:pPr>
              <w:pStyle w:val="TAL"/>
              <w:rPr>
                <w:ins w:id="1228" w:author="Ivan Cheng (鄭宜樺)" w:date="2025-01-21T17:33:00Z"/>
                <w:rFonts w:cs="Arial"/>
              </w:rPr>
            </w:pPr>
            <w:ins w:id="1229" w:author="Ivan Cheng (鄭宜樺)" w:date="2025-01-21T17:33:00Z">
              <w:r w:rsidRPr="000811BC">
                <w:rPr>
                  <w:rFonts w:cs="Arial"/>
                </w:rPr>
                <w:lastRenderedPageBreak/>
                <w:t>Io</w:t>
              </w:r>
              <w:r w:rsidRPr="000811BC">
                <w:rPr>
                  <w:rFonts w:cs="Arial"/>
                  <w:vertAlign w:val="superscript"/>
                </w:rPr>
                <w:t>Note3</w:t>
              </w:r>
            </w:ins>
          </w:p>
        </w:tc>
        <w:tc>
          <w:tcPr>
            <w:tcW w:w="1814" w:type="dxa"/>
            <w:gridSpan w:val="2"/>
            <w:tcBorders>
              <w:top w:val="single" w:sz="4" w:space="0" w:color="auto"/>
              <w:left w:val="single" w:sz="4" w:space="0" w:color="auto"/>
              <w:right w:val="single" w:sz="4" w:space="0" w:color="auto"/>
            </w:tcBorders>
            <w:tcPrChange w:id="1230" w:author="Ivan Cheng (鄭宜樺)" w:date="2025-01-21T17:38:00Z">
              <w:tcPr>
                <w:tcW w:w="2835" w:type="dxa"/>
                <w:gridSpan w:val="3"/>
                <w:tcBorders>
                  <w:top w:val="single" w:sz="4" w:space="0" w:color="auto"/>
                  <w:left w:val="single" w:sz="4" w:space="0" w:color="auto"/>
                  <w:right w:val="single" w:sz="4" w:space="0" w:color="auto"/>
                </w:tcBorders>
              </w:tcPr>
            </w:tcPrChange>
          </w:tcPr>
          <w:p w14:paraId="4E14D478" w14:textId="77777777" w:rsidR="009D3775" w:rsidRPr="000811BC" w:rsidRDefault="009D3775" w:rsidP="00DD00A8">
            <w:pPr>
              <w:pStyle w:val="TAL"/>
              <w:rPr>
                <w:ins w:id="1231" w:author="Ivan Cheng (鄭宜樺)" w:date="2025-01-21T17:33:00Z"/>
              </w:rPr>
            </w:pPr>
            <w:ins w:id="1232" w:author="Ivan Cheng (鄭宜樺)" w:date="2025-01-21T17:33:00Z">
              <w:r w:rsidRPr="000811BC">
                <w:t>Config</w:t>
              </w:r>
              <w:r w:rsidRPr="000811BC">
                <w:rPr>
                  <w:szCs w:val="18"/>
                </w:rPr>
                <w:t xml:space="preserve"> </w:t>
              </w:r>
              <w:r w:rsidRPr="000811BC">
                <w:t>1,2</w:t>
              </w:r>
            </w:ins>
          </w:p>
        </w:tc>
        <w:tc>
          <w:tcPr>
            <w:tcW w:w="1132" w:type="dxa"/>
            <w:tcBorders>
              <w:top w:val="single" w:sz="4" w:space="0" w:color="auto"/>
              <w:left w:val="single" w:sz="4" w:space="0" w:color="auto"/>
              <w:right w:val="single" w:sz="4" w:space="0" w:color="auto"/>
            </w:tcBorders>
            <w:hideMark/>
            <w:tcPrChange w:id="1233" w:author="Ivan Cheng (鄭宜樺)" w:date="2025-01-21T17:38:00Z">
              <w:tcPr>
                <w:tcW w:w="1134" w:type="dxa"/>
                <w:tcBorders>
                  <w:top w:val="single" w:sz="4" w:space="0" w:color="auto"/>
                  <w:left w:val="single" w:sz="4" w:space="0" w:color="auto"/>
                  <w:right w:val="single" w:sz="4" w:space="0" w:color="auto"/>
                </w:tcBorders>
                <w:hideMark/>
              </w:tcPr>
            </w:tcPrChange>
          </w:tcPr>
          <w:p w14:paraId="1027E846" w14:textId="77777777" w:rsidR="009D3775" w:rsidRPr="000811BC" w:rsidRDefault="009D3775" w:rsidP="00DD00A8">
            <w:pPr>
              <w:pStyle w:val="TAC"/>
              <w:rPr>
                <w:ins w:id="1234" w:author="Ivan Cheng (鄭宜樺)" w:date="2025-01-21T17:33:00Z"/>
              </w:rPr>
            </w:pPr>
            <w:ins w:id="1235" w:author="Ivan Cheng (鄭宜樺)" w:date="2025-01-21T17:33:00Z">
              <w:r w:rsidRPr="000811BC">
                <w:t>dBm/</w:t>
              </w:r>
            </w:ins>
          </w:p>
          <w:p w14:paraId="66066F63" w14:textId="77777777" w:rsidR="009D3775" w:rsidRPr="000811BC" w:rsidRDefault="009D3775" w:rsidP="00DD00A8">
            <w:pPr>
              <w:pStyle w:val="TAC"/>
              <w:rPr>
                <w:ins w:id="1236" w:author="Ivan Cheng (鄭宜樺)" w:date="2025-01-21T17:33:00Z"/>
              </w:rPr>
            </w:pPr>
            <w:ins w:id="1237" w:author="Ivan Cheng (鄭宜樺)" w:date="2025-01-21T17:33:00Z">
              <w:r w:rsidRPr="000811BC">
                <w:t>9.36MHz</w:t>
              </w:r>
            </w:ins>
          </w:p>
        </w:tc>
        <w:tc>
          <w:tcPr>
            <w:tcW w:w="781" w:type="dxa"/>
            <w:tcBorders>
              <w:top w:val="single" w:sz="4" w:space="0" w:color="auto"/>
              <w:left w:val="single" w:sz="4" w:space="0" w:color="auto"/>
              <w:right w:val="single" w:sz="4" w:space="0" w:color="auto"/>
            </w:tcBorders>
            <w:tcPrChange w:id="1238" w:author="Ivan Cheng (鄭宜樺)" w:date="2025-01-21T17:38:00Z">
              <w:tcPr>
                <w:tcW w:w="775" w:type="dxa"/>
                <w:tcBorders>
                  <w:top w:val="single" w:sz="4" w:space="0" w:color="auto"/>
                  <w:left w:val="single" w:sz="4" w:space="0" w:color="auto"/>
                  <w:right w:val="single" w:sz="4" w:space="0" w:color="auto"/>
                </w:tcBorders>
              </w:tcPr>
            </w:tcPrChange>
          </w:tcPr>
          <w:p w14:paraId="1FEC1E61" w14:textId="5EFF3A8E" w:rsidR="009D3775" w:rsidRPr="000811BC" w:rsidRDefault="009D3775" w:rsidP="00DD00A8">
            <w:pPr>
              <w:pStyle w:val="TAC"/>
              <w:rPr>
                <w:ins w:id="1239" w:author="Ivan Cheng (鄭宜樺)" w:date="2025-01-21T17:33:00Z"/>
              </w:rPr>
            </w:pPr>
            <w:ins w:id="1240" w:author="Ivan Cheng (鄭宜樺)" w:date="2025-01-21T17:33:00Z">
              <w:r w:rsidRPr="000811BC">
                <w:t>-61.41</w:t>
              </w:r>
            </w:ins>
            <w:ins w:id="1241" w:author="Ivan Cheng (鄭宜樺)" w:date="2025-01-21T17:46:00Z">
              <w:r w:rsidR="003545E1" w:rsidRPr="000811BC">
                <w:t>+TT</w:t>
              </w:r>
            </w:ins>
          </w:p>
        </w:tc>
        <w:tc>
          <w:tcPr>
            <w:tcW w:w="781" w:type="dxa"/>
            <w:tcBorders>
              <w:top w:val="single" w:sz="4" w:space="0" w:color="auto"/>
              <w:left w:val="single" w:sz="4" w:space="0" w:color="auto"/>
              <w:right w:val="single" w:sz="4" w:space="0" w:color="auto"/>
            </w:tcBorders>
            <w:tcPrChange w:id="1242" w:author="Ivan Cheng (鄭宜樺)" w:date="2025-01-21T17:38:00Z">
              <w:tcPr>
                <w:tcW w:w="776" w:type="dxa"/>
                <w:tcBorders>
                  <w:top w:val="single" w:sz="4" w:space="0" w:color="auto"/>
                  <w:left w:val="single" w:sz="4" w:space="0" w:color="auto"/>
                  <w:right w:val="single" w:sz="4" w:space="0" w:color="auto"/>
                </w:tcBorders>
              </w:tcPr>
            </w:tcPrChange>
          </w:tcPr>
          <w:p w14:paraId="40563AEB" w14:textId="007644AA" w:rsidR="009D3775" w:rsidRPr="000811BC" w:rsidRDefault="009D3775" w:rsidP="00DD00A8">
            <w:pPr>
              <w:pStyle w:val="TAC"/>
              <w:rPr>
                <w:ins w:id="1243" w:author="Ivan Cheng (鄭宜樺)" w:date="2025-01-21T17:33:00Z"/>
              </w:rPr>
            </w:pPr>
            <w:ins w:id="1244" w:author="Ivan Cheng (鄭宜樺)" w:date="2025-01-21T17:33:00Z">
              <w:r w:rsidRPr="000811BC">
                <w:t>-57.06</w:t>
              </w:r>
            </w:ins>
            <w:ins w:id="1245" w:author="Ivan Cheng (鄭宜樺)" w:date="2025-01-21T17:46:00Z">
              <w:r w:rsidR="003545E1" w:rsidRPr="000811BC">
                <w:t>+TT</w:t>
              </w:r>
            </w:ins>
          </w:p>
        </w:tc>
        <w:tc>
          <w:tcPr>
            <w:tcW w:w="781" w:type="dxa"/>
            <w:tcBorders>
              <w:top w:val="single" w:sz="4" w:space="0" w:color="auto"/>
              <w:left w:val="single" w:sz="4" w:space="0" w:color="auto"/>
              <w:right w:val="single" w:sz="4" w:space="0" w:color="auto"/>
            </w:tcBorders>
            <w:tcPrChange w:id="1246" w:author="Ivan Cheng (鄭宜樺)" w:date="2025-01-21T17:38:00Z">
              <w:tcPr>
                <w:tcW w:w="776" w:type="dxa"/>
                <w:tcBorders>
                  <w:top w:val="single" w:sz="4" w:space="0" w:color="auto"/>
                  <w:left w:val="single" w:sz="4" w:space="0" w:color="auto"/>
                  <w:right w:val="single" w:sz="4" w:space="0" w:color="auto"/>
                </w:tcBorders>
              </w:tcPr>
            </w:tcPrChange>
          </w:tcPr>
          <w:p w14:paraId="471F0E61" w14:textId="5434D086" w:rsidR="009D3775" w:rsidRPr="000811BC" w:rsidRDefault="009D3775" w:rsidP="00DD00A8">
            <w:pPr>
              <w:pStyle w:val="TAC"/>
              <w:rPr>
                <w:ins w:id="1247" w:author="Ivan Cheng (鄭宜樺)" w:date="2025-01-21T17:33:00Z"/>
              </w:rPr>
            </w:pPr>
            <w:ins w:id="1248" w:author="Ivan Cheng (鄭宜樺)" w:date="2025-01-21T17:33:00Z">
              <w:r w:rsidRPr="000811BC">
                <w:t>-57.06</w:t>
              </w:r>
            </w:ins>
            <w:ins w:id="1249" w:author="Ivan Cheng (鄭宜樺)" w:date="2025-01-21T17:46:00Z">
              <w:r w:rsidR="003545E1" w:rsidRPr="000811BC">
                <w:t>+TT</w:t>
              </w:r>
            </w:ins>
          </w:p>
        </w:tc>
        <w:tc>
          <w:tcPr>
            <w:tcW w:w="775" w:type="dxa"/>
            <w:tcBorders>
              <w:top w:val="single" w:sz="4" w:space="0" w:color="auto"/>
              <w:left w:val="single" w:sz="4" w:space="0" w:color="auto"/>
              <w:right w:val="single" w:sz="4" w:space="0" w:color="auto"/>
            </w:tcBorders>
            <w:tcPrChange w:id="1250" w:author="Ivan Cheng (鄭宜樺)" w:date="2025-01-21T17:38:00Z">
              <w:tcPr>
                <w:tcW w:w="776" w:type="dxa"/>
                <w:tcBorders>
                  <w:top w:val="single" w:sz="4" w:space="0" w:color="auto"/>
                  <w:left w:val="single" w:sz="4" w:space="0" w:color="auto"/>
                  <w:right w:val="single" w:sz="4" w:space="0" w:color="auto"/>
                </w:tcBorders>
              </w:tcPr>
            </w:tcPrChange>
          </w:tcPr>
          <w:p w14:paraId="0D77843F" w14:textId="09308950" w:rsidR="009D3775" w:rsidRPr="000811BC" w:rsidRDefault="009D3775" w:rsidP="00DD00A8">
            <w:pPr>
              <w:pStyle w:val="TAC"/>
              <w:rPr>
                <w:ins w:id="1251" w:author="Ivan Cheng (鄭宜樺)" w:date="2025-01-21T17:33:00Z"/>
              </w:rPr>
            </w:pPr>
            <w:ins w:id="1252" w:author="Ivan Cheng (鄭宜樺)" w:date="2025-01-21T17:33:00Z">
              <w:r w:rsidRPr="000811BC">
                <w:t>-61.41</w:t>
              </w:r>
            </w:ins>
            <w:ins w:id="1253" w:author="Ivan Cheng (鄭宜樺)" w:date="2025-01-21T17:46:00Z">
              <w:r w:rsidR="003545E1" w:rsidRPr="000811BC">
                <w:t>+TT</w:t>
              </w:r>
            </w:ins>
          </w:p>
        </w:tc>
        <w:tc>
          <w:tcPr>
            <w:tcW w:w="775" w:type="dxa"/>
            <w:tcBorders>
              <w:top w:val="single" w:sz="4" w:space="0" w:color="auto"/>
              <w:left w:val="single" w:sz="4" w:space="0" w:color="auto"/>
              <w:right w:val="single" w:sz="4" w:space="0" w:color="auto"/>
            </w:tcBorders>
            <w:tcPrChange w:id="1254" w:author="Ivan Cheng (鄭宜樺)" w:date="2025-01-21T17:38:00Z">
              <w:tcPr>
                <w:tcW w:w="776" w:type="dxa"/>
                <w:tcBorders>
                  <w:top w:val="single" w:sz="4" w:space="0" w:color="auto"/>
                  <w:left w:val="single" w:sz="4" w:space="0" w:color="auto"/>
                  <w:right w:val="single" w:sz="4" w:space="0" w:color="auto"/>
                </w:tcBorders>
              </w:tcPr>
            </w:tcPrChange>
          </w:tcPr>
          <w:p w14:paraId="3D1912AB" w14:textId="26107ED5" w:rsidR="009D3775" w:rsidRPr="000811BC" w:rsidRDefault="009D3775" w:rsidP="00DD00A8">
            <w:pPr>
              <w:pStyle w:val="TAC"/>
              <w:rPr>
                <w:ins w:id="1255" w:author="Ivan Cheng (鄭宜樺)" w:date="2025-01-21T17:33:00Z"/>
              </w:rPr>
            </w:pPr>
            <w:ins w:id="1256" w:author="Ivan Cheng (鄭宜樺)" w:date="2025-01-21T17:33:00Z">
              <w:r w:rsidRPr="000811BC">
                <w:t>-57.06</w:t>
              </w:r>
            </w:ins>
            <w:ins w:id="1257" w:author="Ivan Cheng (鄭宜樺)" w:date="2025-01-21T17:46:00Z">
              <w:r w:rsidR="003545E1" w:rsidRPr="000811BC">
                <w:t>+TT</w:t>
              </w:r>
            </w:ins>
          </w:p>
        </w:tc>
        <w:tc>
          <w:tcPr>
            <w:tcW w:w="775" w:type="dxa"/>
            <w:tcBorders>
              <w:top w:val="single" w:sz="4" w:space="0" w:color="auto"/>
              <w:left w:val="single" w:sz="4" w:space="0" w:color="auto"/>
              <w:right w:val="single" w:sz="4" w:space="0" w:color="auto"/>
            </w:tcBorders>
            <w:tcPrChange w:id="1258" w:author="Ivan Cheng (鄭宜樺)" w:date="2025-01-21T17:38:00Z">
              <w:tcPr>
                <w:tcW w:w="776" w:type="dxa"/>
                <w:tcBorders>
                  <w:top w:val="single" w:sz="4" w:space="0" w:color="auto"/>
                  <w:left w:val="single" w:sz="4" w:space="0" w:color="auto"/>
                  <w:right w:val="single" w:sz="4" w:space="0" w:color="auto"/>
                </w:tcBorders>
              </w:tcPr>
            </w:tcPrChange>
          </w:tcPr>
          <w:p w14:paraId="05EE034A" w14:textId="61DE70C4" w:rsidR="009D3775" w:rsidRPr="000811BC" w:rsidRDefault="009D3775" w:rsidP="00DD00A8">
            <w:pPr>
              <w:pStyle w:val="TAC"/>
              <w:rPr>
                <w:ins w:id="1259" w:author="Ivan Cheng (鄭宜樺)" w:date="2025-01-21T17:33:00Z"/>
              </w:rPr>
            </w:pPr>
            <w:ins w:id="1260" w:author="Ivan Cheng (鄭宜樺)" w:date="2025-01-21T17:33:00Z">
              <w:r w:rsidRPr="000811BC">
                <w:t>-57.06</w:t>
              </w:r>
            </w:ins>
            <w:ins w:id="1261" w:author="Ivan Cheng (鄭宜樺)" w:date="2025-01-21T17:46:00Z">
              <w:r w:rsidR="003545E1" w:rsidRPr="000811BC">
                <w:t>+TT</w:t>
              </w:r>
            </w:ins>
          </w:p>
        </w:tc>
      </w:tr>
      <w:tr w:rsidR="009D3775" w:rsidRPr="000811BC" w14:paraId="7AB9C064" w14:textId="77777777" w:rsidTr="009D3775">
        <w:trPr>
          <w:jc w:val="center"/>
          <w:ins w:id="1262" w:author="Ivan Cheng (鄭宜樺)" w:date="2025-01-21T17:33:00Z"/>
          <w:trPrChange w:id="1263" w:author="Ivan Cheng (鄭宜樺)" w:date="2025-01-21T17:38:00Z">
            <w:trPr>
              <w:jc w:val="center"/>
            </w:trPr>
          </w:trPrChange>
        </w:trPr>
        <w:tc>
          <w:tcPr>
            <w:tcW w:w="1980" w:type="dxa"/>
            <w:tcBorders>
              <w:top w:val="nil"/>
              <w:left w:val="single" w:sz="4" w:space="0" w:color="auto"/>
              <w:bottom w:val="single" w:sz="4" w:space="0" w:color="auto"/>
              <w:right w:val="single" w:sz="4" w:space="0" w:color="auto"/>
            </w:tcBorders>
            <w:shd w:val="clear" w:color="auto" w:fill="auto"/>
            <w:hideMark/>
            <w:tcPrChange w:id="1264" w:author="Ivan Cheng (鄭宜樺)" w:date="2025-01-21T17:38:00Z">
              <w:tcPr>
                <w:tcW w:w="970" w:type="dxa"/>
                <w:tcBorders>
                  <w:top w:val="nil"/>
                  <w:left w:val="single" w:sz="4" w:space="0" w:color="auto"/>
                  <w:right w:val="single" w:sz="4" w:space="0" w:color="auto"/>
                </w:tcBorders>
                <w:shd w:val="clear" w:color="auto" w:fill="auto"/>
                <w:hideMark/>
              </w:tcPr>
            </w:tcPrChange>
          </w:tcPr>
          <w:p w14:paraId="18B28E02" w14:textId="77777777" w:rsidR="009D3775" w:rsidRPr="000811BC" w:rsidRDefault="009D3775" w:rsidP="00DD00A8">
            <w:pPr>
              <w:pStyle w:val="TAL"/>
              <w:rPr>
                <w:ins w:id="1265" w:author="Ivan Cheng (鄭宜樺)" w:date="2025-01-21T17:33:00Z"/>
                <w:rFonts w:cs="Arial"/>
              </w:rPr>
            </w:pPr>
          </w:p>
        </w:tc>
        <w:tc>
          <w:tcPr>
            <w:tcW w:w="1814" w:type="dxa"/>
            <w:gridSpan w:val="2"/>
            <w:tcBorders>
              <w:left w:val="single" w:sz="4" w:space="0" w:color="auto"/>
              <w:right w:val="single" w:sz="4" w:space="0" w:color="auto"/>
            </w:tcBorders>
            <w:tcPrChange w:id="1266" w:author="Ivan Cheng (鄭宜樺)" w:date="2025-01-21T17:38:00Z">
              <w:tcPr>
                <w:tcW w:w="2835" w:type="dxa"/>
                <w:gridSpan w:val="3"/>
                <w:tcBorders>
                  <w:left w:val="single" w:sz="4" w:space="0" w:color="auto"/>
                  <w:right w:val="single" w:sz="4" w:space="0" w:color="auto"/>
                </w:tcBorders>
              </w:tcPr>
            </w:tcPrChange>
          </w:tcPr>
          <w:p w14:paraId="14FEAD95" w14:textId="77777777" w:rsidR="009D3775" w:rsidRPr="000811BC" w:rsidRDefault="009D3775" w:rsidP="00DD00A8">
            <w:pPr>
              <w:pStyle w:val="TAL"/>
              <w:rPr>
                <w:ins w:id="1267" w:author="Ivan Cheng (鄭宜樺)" w:date="2025-01-21T17:33:00Z"/>
              </w:rPr>
            </w:pPr>
            <w:ins w:id="1268" w:author="Ivan Cheng (鄭宜樺)" w:date="2025-01-21T17:33:00Z">
              <w:r w:rsidRPr="000811BC">
                <w:t>Config</w:t>
              </w:r>
              <w:r w:rsidRPr="000811BC">
                <w:rPr>
                  <w:szCs w:val="18"/>
                </w:rPr>
                <w:t xml:space="preserve"> </w:t>
              </w:r>
              <w:r w:rsidRPr="000811BC">
                <w:t>3</w:t>
              </w:r>
            </w:ins>
          </w:p>
        </w:tc>
        <w:tc>
          <w:tcPr>
            <w:tcW w:w="1132" w:type="dxa"/>
            <w:tcBorders>
              <w:left w:val="single" w:sz="4" w:space="0" w:color="auto"/>
              <w:right w:val="single" w:sz="4" w:space="0" w:color="auto"/>
            </w:tcBorders>
            <w:hideMark/>
            <w:tcPrChange w:id="1269" w:author="Ivan Cheng (鄭宜樺)" w:date="2025-01-21T17:38:00Z">
              <w:tcPr>
                <w:tcW w:w="1134" w:type="dxa"/>
                <w:tcBorders>
                  <w:left w:val="single" w:sz="4" w:space="0" w:color="auto"/>
                  <w:right w:val="single" w:sz="4" w:space="0" w:color="auto"/>
                </w:tcBorders>
                <w:hideMark/>
              </w:tcPr>
            </w:tcPrChange>
          </w:tcPr>
          <w:p w14:paraId="0955F237" w14:textId="77777777" w:rsidR="009D3775" w:rsidRPr="000811BC" w:rsidRDefault="009D3775" w:rsidP="00DD00A8">
            <w:pPr>
              <w:pStyle w:val="TAC"/>
              <w:rPr>
                <w:ins w:id="1270" w:author="Ivan Cheng (鄭宜樺)" w:date="2025-01-21T17:33:00Z"/>
              </w:rPr>
            </w:pPr>
            <w:ins w:id="1271" w:author="Ivan Cheng (鄭宜樺)" w:date="2025-01-21T17:33:00Z">
              <w:r w:rsidRPr="000811BC">
                <w:t>dBm/</w:t>
              </w:r>
            </w:ins>
          </w:p>
          <w:p w14:paraId="4139ED97" w14:textId="77777777" w:rsidR="009D3775" w:rsidRPr="000811BC" w:rsidRDefault="009D3775" w:rsidP="00DD00A8">
            <w:pPr>
              <w:pStyle w:val="TAC"/>
              <w:rPr>
                <w:ins w:id="1272" w:author="Ivan Cheng (鄭宜樺)" w:date="2025-01-21T17:33:00Z"/>
              </w:rPr>
            </w:pPr>
            <w:ins w:id="1273" w:author="Ivan Cheng (鄭宜樺)" w:date="2025-01-21T17:33:00Z">
              <w:r w:rsidRPr="000811BC">
                <w:t>38.16MHz</w:t>
              </w:r>
            </w:ins>
          </w:p>
        </w:tc>
        <w:tc>
          <w:tcPr>
            <w:tcW w:w="781" w:type="dxa"/>
            <w:tcBorders>
              <w:left w:val="single" w:sz="4" w:space="0" w:color="auto"/>
              <w:right w:val="single" w:sz="4" w:space="0" w:color="auto"/>
            </w:tcBorders>
            <w:tcPrChange w:id="1274" w:author="Ivan Cheng (鄭宜樺)" w:date="2025-01-21T17:38:00Z">
              <w:tcPr>
                <w:tcW w:w="775" w:type="dxa"/>
                <w:tcBorders>
                  <w:left w:val="single" w:sz="4" w:space="0" w:color="auto"/>
                  <w:right w:val="single" w:sz="4" w:space="0" w:color="auto"/>
                </w:tcBorders>
              </w:tcPr>
            </w:tcPrChange>
          </w:tcPr>
          <w:p w14:paraId="665C89E0" w14:textId="2D9902AB" w:rsidR="009D3775" w:rsidRPr="000811BC" w:rsidRDefault="009D3775" w:rsidP="00DD00A8">
            <w:pPr>
              <w:pStyle w:val="TAC"/>
              <w:rPr>
                <w:ins w:id="1275" w:author="Ivan Cheng (鄭宜樺)" w:date="2025-01-21T17:33:00Z"/>
              </w:rPr>
            </w:pPr>
            <w:ins w:id="1276" w:author="Ivan Cheng (鄭宜樺)" w:date="2025-01-21T17:33:00Z">
              <w:r w:rsidRPr="000811BC">
                <w:t>-55.31</w:t>
              </w:r>
            </w:ins>
            <w:ins w:id="1277" w:author="Ivan Cheng (鄭宜樺)" w:date="2025-01-21T17:46:00Z">
              <w:r w:rsidR="003545E1" w:rsidRPr="000811BC">
                <w:t>+TT</w:t>
              </w:r>
            </w:ins>
          </w:p>
        </w:tc>
        <w:tc>
          <w:tcPr>
            <w:tcW w:w="781" w:type="dxa"/>
            <w:tcBorders>
              <w:left w:val="single" w:sz="4" w:space="0" w:color="auto"/>
              <w:right w:val="single" w:sz="4" w:space="0" w:color="auto"/>
            </w:tcBorders>
            <w:tcPrChange w:id="1278" w:author="Ivan Cheng (鄭宜樺)" w:date="2025-01-21T17:38:00Z">
              <w:tcPr>
                <w:tcW w:w="776" w:type="dxa"/>
                <w:tcBorders>
                  <w:left w:val="single" w:sz="4" w:space="0" w:color="auto"/>
                  <w:right w:val="single" w:sz="4" w:space="0" w:color="auto"/>
                </w:tcBorders>
              </w:tcPr>
            </w:tcPrChange>
          </w:tcPr>
          <w:p w14:paraId="07225648" w14:textId="62083070" w:rsidR="009D3775" w:rsidRPr="000811BC" w:rsidRDefault="009D3775" w:rsidP="00DD00A8">
            <w:pPr>
              <w:pStyle w:val="TAC"/>
              <w:rPr>
                <w:ins w:id="1279" w:author="Ivan Cheng (鄭宜樺)" w:date="2025-01-21T17:33:00Z"/>
              </w:rPr>
            </w:pPr>
            <w:ins w:id="1280" w:author="Ivan Cheng (鄭宜樺)" w:date="2025-01-21T17:33:00Z">
              <w:r w:rsidRPr="000811BC">
                <w:t>-50.96</w:t>
              </w:r>
            </w:ins>
            <w:ins w:id="1281" w:author="Ivan Cheng (鄭宜樺)" w:date="2025-01-21T17:46:00Z">
              <w:r w:rsidR="003545E1" w:rsidRPr="000811BC">
                <w:t>+TT</w:t>
              </w:r>
            </w:ins>
          </w:p>
        </w:tc>
        <w:tc>
          <w:tcPr>
            <w:tcW w:w="781" w:type="dxa"/>
            <w:tcBorders>
              <w:left w:val="single" w:sz="4" w:space="0" w:color="auto"/>
              <w:right w:val="single" w:sz="4" w:space="0" w:color="auto"/>
            </w:tcBorders>
            <w:tcPrChange w:id="1282" w:author="Ivan Cheng (鄭宜樺)" w:date="2025-01-21T17:38:00Z">
              <w:tcPr>
                <w:tcW w:w="776" w:type="dxa"/>
                <w:tcBorders>
                  <w:left w:val="single" w:sz="4" w:space="0" w:color="auto"/>
                  <w:right w:val="single" w:sz="4" w:space="0" w:color="auto"/>
                </w:tcBorders>
              </w:tcPr>
            </w:tcPrChange>
          </w:tcPr>
          <w:p w14:paraId="4B54BDF4" w14:textId="6F371C1D" w:rsidR="009D3775" w:rsidRPr="000811BC" w:rsidRDefault="009D3775" w:rsidP="00DD00A8">
            <w:pPr>
              <w:pStyle w:val="TAC"/>
              <w:rPr>
                <w:ins w:id="1283" w:author="Ivan Cheng (鄭宜樺)" w:date="2025-01-21T17:33:00Z"/>
              </w:rPr>
            </w:pPr>
            <w:ins w:id="1284" w:author="Ivan Cheng (鄭宜樺)" w:date="2025-01-21T17:33:00Z">
              <w:r w:rsidRPr="000811BC">
                <w:t>-50.96</w:t>
              </w:r>
            </w:ins>
            <w:ins w:id="1285" w:author="Ivan Cheng (鄭宜樺)" w:date="2025-01-21T17:46:00Z">
              <w:r w:rsidR="003545E1" w:rsidRPr="000811BC">
                <w:t>+TT</w:t>
              </w:r>
            </w:ins>
          </w:p>
        </w:tc>
        <w:tc>
          <w:tcPr>
            <w:tcW w:w="775" w:type="dxa"/>
            <w:tcBorders>
              <w:left w:val="single" w:sz="4" w:space="0" w:color="auto"/>
              <w:right w:val="single" w:sz="4" w:space="0" w:color="auto"/>
            </w:tcBorders>
            <w:tcPrChange w:id="1286" w:author="Ivan Cheng (鄭宜樺)" w:date="2025-01-21T17:38:00Z">
              <w:tcPr>
                <w:tcW w:w="776" w:type="dxa"/>
                <w:tcBorders>
                  <w:left w:val="single" w:sz="4" w:space="0" w:color="auto"/>
                  <w:right w:val="single" w:sz="4" w:space="0" w:color="auto"/>
                </w:tcBorders>
              </w:tcPr>
            </w:tcPrChange>
          </w:tcPr>
          <w:p w14:paraId="0D082385" w14:textId="303E862A" w:rsidR="009D3775" w:rsidRPr="000811BC" w:rsidRDefault="009D3775" w:rsidP="00DD00A8">
            <w:pPr>
              <w:pStyle w:val="TAC"/>
              <w:rPr>
                <w:ins w:id="1287" w:author="Ivan Cheng (鄭宜樺)" w:date="2025-01-21T17:33:00Z"/>
              </w:rPr>
            </w:pPr>
            <w:ins w:id="1288" w:author="Ivan Cheng (鄭宜樺)" w:date="2025-01-21T17:33:00Z">
              <w:r w:rsidRPr="000811BC">
                <w:t>-55.31</w:t>
              </w:r>
            </w:ins>
            <w:ins w:id="1289" w:author="Ivan Cheng (鄭宜樺)" w:date="2025-01-21T17:46:00Z">
              <w:r w:rsidR="003545E1" w:rsidRPr="000811BC">
                <w:t>+TT</w:t>
              </w:r>
            </w:ins>
          </w:p>
        </w:tc>
        <w:tc>
          <w:tcPr>
            <w:tcW w:w="775" w:type="dxa"/>
            <w:tcBorders>
              <w:left w:val="single" w:sz="4" w:space="0" w:color="auto"/>
              <w:right w:val="single" w:sz="4" w:space="0" w:color="auto"/>
            </w:tcBorders>
            <w:tcPrChange w:id="1290" w:author="Ivan Cheng (鄭宜樺)" w:date="2025-01-21T17:38:00Z">
              <w:tcPr>
                <w:tcW w:w="776" w:type="dxa"/>
                <w:tcBorders>
                  <w:left w:val="single" w:sz="4" w:space="0" w:color="auto"/>
                  <w:right w:val="single" w:sz="4" w:space="0" w:color="auto"/>
                </w:tcBorders>
              </w:tcPr>
            </w:tcPrChange>
          </w:tcPr>
          <w:p w14:paraId="0C474BAF" w14:textId="69ADB606" w:rsidR="009D3775" w:rsidRPr="000811BC" w:rsidRDefault="009D3775" w:rsidP="00DD00A8">
            <w:pPr>
              <w:pStyle w:val="TAC"/>
              <w:rPr>
                <w:ins w:id="1291" w:author="Ivan Cheng (鄭宜樺)" w:date="2025-01-21T17:33:00Z"/>
              </w:rPr>
            </w:pPr>
            <w:ins w:id="1292" w:author="Ivan Cheng (鄭宜樺)" w:date="2025-01-21T17:33:00Z">
              <w:r w:rsidRPr="000811BC">
                <w:t>-50.96</w:t>
              </w:r>
            </w:ins>
            <w:ins w:id="1293" w:author="Ivan Cheng (鄭宜樺)" w:date="2025-01-21T17:46:00Z">
              <w:r w:rsidR="003545E1" w:rsidRPr="000811BC">
                <w:t>+TT</w:t>
              </w:r>
            </w:ins>
          </w:p>
        </w:tc>
        <w:tc>
          <w:tcPr>
            <w:tcW w:w="775" w:type="dxa"/>
            <w:tcBorders>
              <w:left w:val="single" w:sz="4" w:space="0" w:color="auto"/>
              <w:right w:val="single" w:sz="4" w:space="0" w:color="auto"/>
            </w:tcBorders>
            <w:tcPrChange w:id="1294" w:author="Ivan Cheng (鄭宜樺)" w:date="2025-01-21T17:38:00Z">
              <w:tcPr>
                <w:tcW w:w="776" w:type="dxa"/>
                <w:tcBorders>
                  <w:left w:val="single" w:sz="4" w:space="0" w:color="auto"/>
                  <w:right w:val="single" w:sz="4" w:space="0" w:color="auto"/>
                </w:tcBorders>
              </w:tcPr>
            </w:tcPrChange>
          </w:tcPr>
          <w:p w14:paraId="262F2C0D" w14:textId="482CE9EF" w:rsidR="009D3775" w:rsidRPr="000811BC" w:rsidRDefault="009D3775" w:rsidP="00DD00A8">
            <w:pPr>
              <w:pStyle w:val="TAC"/>
              <w:rPr>
                <w:ins w:id="1295" w:author="Ivan Cheng (鄭宜樺)" w:date="2025-01-21T17:33:00Z"/>
              </w:rPr>
            </w:pPr>
            <w:ins w:id="1296" w:author="Ivan Cheng (鄭宜樺)" w:date="2025-01-21T17:33:00Z">
              <w:r w:rsidRPr="000811BC">
                <w:t>-50.96</w:t>
              </w:r>
            </w:ins>
            <w:ins w:id="1297" w:author="Ivan Cheng (鄭宜樺)" w:date="2025-01-21T17:46:00Z">
              <w:r w:rsidR="003545E1" w:rsidRPr="000811BC">
                <w:t>+TT</w:t>
              </w:r>
            </w:ins>
          </w:p>
        </w:tc>
      </w:tr>
      <w:tr w:rsidR="009D3775" w:rsidRPr="000811BC" w14:paraId="00DC5389" w14:textId="77777777" w:rsidTr="00DD00A8">
        <w:trPr>
          <w:jc w:val="center"/>
          <w:ins w:id="1298" w:author="Ivan Cheng (鄭宜樺)" w:date="2025-01-21T17:36:00Z"/>
        </w:trPr>
        <w:tc>
          <w:tcPr>
            <w:tcW w:w="1980" w:type="dxa"/>
            <w:tcBorders>
              <w:top w:val="single" w:sz="4" w:space="0" w:color="auto"/>
              <w:left w:val="single" w:sz="4" w:space="0" w:color="auto"/>
              <w:bottom w:val="nil"/>
              <w:right w:val="single" w:sz="4" w:space="0" w:color="auto"/>
            </w:tcBorders>
            <w:shd w:val="clear" w:color="auto" w:fill="auto"/>
          </w:tcPr>
          <w:p w14:paraId="317EEFF6" w14:textId="25BF18A0" w:rsidR="009D3775" w:rsidRPr="000811BC" w:rsidRDefault="009D3775" w:rsidP="009D3775">
            <w:pPr>
              <w:pStyle w:val="TAL"/>
              <w:rPr>
                <w:ins w:id="1299" w:author="Ivan Cheng (鄭宜樺)" w:date="2025-01-21T17:36:00Z"/>
                <w:rFonts w:cs="Arial"/>
              </w:rPr>
            </w:pPr>
            <w:ins w:id="1300" w:author="Ivan Cheng (鄭宜樺)" w:date="2025-01-21T17:36:00Z">
              <w:r w:rsidRPr="000811BC">
                <w:t>Propagation condition</w:t>
              </w:r>
            </w:ins>
          </w:p>
        </w:tc>
        <w:tc>
          <w:tcPr>
            <w:tcW w:w="1814" w:type="dxa"/>
            <w:gridSpan w:val="2"/>
            <w:tcBorders>
              <w:left w:val="single" w:sz="4" w:space="0" w:color="auto"/>
              <w:right w:val="single" w:sz="4" w:space="0" w:color="auto"/>
            </w:tcBorders>
          </w:tcPr>
          <w:p w14:paraId="6DC874D9" w14:textId="75C2AA50" w:rsidR="009D3775" w:rsidRPr="000811BC" w:rsidRDefault="009D3775" w:rsidP="009D3775">
            <w:pPr>
              <w:pStyle w:val="TAL"/>
              <w:rPr>
                <w:ins w:id="1301" w:author="Ivan Cheng (鄭宜樺)" w:date="2025-01-21T17:36:00Z"/>
              </w:rPr>
            </w:pPr>
            <w:ins w:id="1302" w:author="Ivan Cheng (鄭宜樺)" w:date="2025-01-21T17:39:00Z">
              <w:r w:rsidRPr="000811BC">
                <w:rPr>
                  <w:rFonts w:hint="eastAsia"/>
                  <w:lang w:val="en-US" w:eastAsia="zh-CN"/>
                </w:rPr>
                <w:t>Config 1, 2</w:t>
              </w:r>
            </w:ins>
          </w:p>
        </w:tc>
        <w:tc>
          <w:tcPr>
            <w:tcW w:w="1132" w:type="dxa"/>
            <w:tcBorders>
              <w:left w:val="single" w:sz="4" w:space="0" w:color="auto"/>
              <w:right w:val="single" w:sz="4" w:space="0" w:color="auto"/>
            </w:tcBorders>
          </w:tcPr>
          <w:p w14:paraId="3E37A9C9" w14:textId="480CC063" w:rsidR="009D3775" w:rsidRPr="000811BC" w:rsidRDefault="009D3775" w:rsidP="009D3775">
            <w:pPr>
              <w:pStyle w:val="TAC"/>
              <w:rPr>
                <w:ins w:id="1303" w:author="Ivan Cheng (鄭宜樺)" w:date="2025-01-21T17:36:00Z"/>
              </w:rPr>
            </w:pPr>
            <w:ins w:id="1304" w:author="Ivan Cheng (鄭宜樺)" w:date="2025-01-21T17:39:00Z">
              <w:r w:rsidRPr="000811BC">
                <w:t>-</w:t>
              </w:r>
            </w:ins>
          </w:p>
        </w:tc>
        <w:tc>
          <w:tcPr>
            <w:tcW w:w="2343" w:type="dxa"/>
            <w:gridSpan w:val="3"/>
            <w:tcBorders>
              <w:left w:val="single" w:sz="4" w:space="0" w:color="auto"/>
              <w:right w:val="single" w:sz="4" w:space="0" w:color="auto"/>
            </w:tcBorders>
          </w:tcPr>
          <w:p w14:paraId="56FF1CB1" w14:textId="25FAFE2B" w:rsidR="009D3775" w:rsidRPr="000811BC" w:rsidRDefault="009D3775" w:rsidP="009D3775">
            <w:pPr>
              <w:pStyle w:val="TAC"/>
              <w:rPr>
                <w:ins w:id="1305" w:author="Ivan Cheng (鄭宜樺)" w:date="2025-01-21T17:36:00Z"/>
              </w:rPr>
            </w:pPr>
            <w:ins w:id="1306" w:author="Ivan Cheng (鄭宜樺)" w:date="2025-01-21T17:39:00Z">
              <w:r w:rsidRPr="000811BC">
                <w:rPr>
                  <w:rFonts w:cs="Arial"/>
                </w:rPr>
                <w:t>AWGN</w:t>
              </w:r>
              <w:r w:rsidRPr="000811BC">
                <w:rPr>
                  <w:rFonts w:cs="Arial" w:hint="eastAsia"/>
                  <w:lang w:val="en-US" w:eastAsia="zh-CN"/>
                </w:rPr>
                <w:t>+220Hz</w:t>
              </w:r>
            </w:ins>
          </w:p>
        </w:tc>
        <w:tc>
          <w:tcPr>
            <w:tcW w:w="2325" w:type="dxa"/>
            <w:gridSpan w:val="3"/>
            <w:tcBorders>
              <w:left w:val="single" w:sz="4" w:space="0" w:color="auto"/>
              <w:right w:val="single" w:sz="4" w:space="0" w:color="auto"/>
            </w:tcBorders>
          </w:tcPr>
          <w:p w14:paraId="0D7C9E94" w14:textId="28F586F9" w:rsidR="009D3775" w:rsidRPr="000811BC" w:rsidRDefault="009D3775" w:rsidP="009D3775">
            <w:pPr>
              <w:pStyle w:val="TAC"/>
              <w:rPr>
                <w:ins w:id="1307" w:author="Ivan Cheng (鄭宜樺)" w:date="2025-01-21T17:36:00Z"/>
              </w:rPr>
            </w:pPr>
            <w:ins w:id="1308" w:author="Ivan Cheng (鄭宜樺)" w:date="2025-01-21T17:39:00Z">
              <w:r w:rsidRPr="000811BC">
                <w:rPr>
                  <w:rFonts w:cs="Arial"/>
                </w:rPr>
                <w:t>AWGN</w:t>
              </w:r>
              <w:r w:rsidRPr="000811BC">
                <w:rPr>
                  <w:rFonts w:cs="Arial" w:hint="eastAsia"/>
                  <w:lang w:val="en-US" w:eastAsia="zh-CN"/>
                </w:rPr>
                <w:t>+220Hz</w:t>
              </w:r>
            </w:ins>
          </w:p>
        </w:tc>
      </w:tr>
      <w:tr w:rsidR="009D3775" w:rsidRPr="000811BC" w14:paraId="010039F6" w14:textId="77777777" w:rsidTr="00DD00A8">
        <w:trPr>
          <w:jc w:val="center"/>
          <w:ins w:id="1309" w:author="Ivan Cheng (鄭宜樺)" w:date="2025-01-21T17:36:00Z"/>
        </w:trPr>
        <w:tc>
          <w:tcPr>
            <w:tcW w:w="1980" w:type="dxa"/>
            <w:tcBorders>
              <w:top w:val="nil"/>
              <w:left w:val="single" w:sz="4" w:space="0" w:color="auto"/>
              <w:right w:val="single" w:sz="4" w:space="0" w:color="auto"/>
            </w:tcBorders>
            <w:shd w:val="clear" w:color="auto" w:fill="auto"/>
          </w:tcPr>
          <w:p w14:paraId="3E79128D" w14:textId="77777777" w:rsidR="009D3775" w:rsidRPr="000811BC" w:rsidRDefault="009D3775" w:rsidP="009D3775">
            <w:pPr>
              <w:pStyle w:val="TAL"/>
              <w:rPr>
                <w:ins w:id="1310" w:author="Ivan Cheng (鄭宜樺)" w:date="2025-01-21T17:36:00Z"/>
                <w:rFonts w:cs="Arial"/>
              </w:rPr>
            </w:pPr>
          </w:p>
        </w:tc>
        <w:tc>
          <w:tcPr>
            <w:tcW w:w="1814" w:type="dxa"/>
            <w:gridSpan w:val="2"/>
            <w:tcBorders>
              <w:left w:val="single" w:sz="4" w:space="0" w:color="auto"/>
              <w:right w:val="single" w:sz="4" w:space="0" w:color="auto"/>
            </w:tcBorders>
          </w:tcPr>
          <w:p w14:paraId="45C982AA" w14:textId="2C3D8396" w:rsidR="009D3775" w:rsidRPr="000811BC" w:rsidRDefault="009D3775" w:rsidP="009D3775">
            <w:pPr>
              <w:pStyle w:val="TAL"/>
              <w:rPr>
                <w:ins w:id="1311" w:author="Ivan Cheng (鄭宜樺)" w:date="2025-01-21T17:36:00Z"/>
              </w:rPr>
            </w:pPr>
            <w:ins w:id="1312" w:author="Ivan Cheng (鄭宜樺)" w:date="2025-01-21T17:39:00Z">
              <w:r w:rsidRPr="000811BC">
                <w:rPr>
                  <w:rFonts w:hint="eastAsia"/>
                  <w:lang w:val="en-US" w:eastAsia="zh-CN"/>
                </w:rPr>
                <w:t>Config 3</w:t>
              </w:r>
            </w:ins>
          </w:p>
        </w:tc>
        <w:tc>
          <w:tcPr>
            <w:tcW w:w="1132" w:type="dxa"/>
            <w:tcBorders>
              <w:left w:val="single" w:sz="4" w:space="0" w:color="auto"/>
              <w:right w:val="single" w:sz="4" w:space="0" w:color="auto"/>
            </w:tcBorders>
          </w:tcPr>
          <w:p w14:paraId="5EA68C9F" w14:textId="77777777" w:rsidR="009D3775" w:rsidRPr="000811BC" w:rsidRDefault="009D3775" w:rsidP="009D3775">
            <w:pPr>
              <w:pStyle w:val="TAC"/>
              <w:rPr>
                <w:ins w:id="1313" w:author="Ivan Cheng (鄭宜樺)" w:date="2025-01-21T17:36:00Z"/>
              </w:rPr>
            </w:pPr>
          </w:p>
        </w:tc>
        <w:tc>
          <w:tcPr>
            <w:tcW w:w="2343" w:type="dxa"/>
            <w:gridSpan w:val="3"/>
            <w:tcBorders>
              <w:left w:val="single" w:sz="4" w:space="0" w:color="auto"/>
              <w:right w:val="single" w:sz="4" w:space="0" w:color="auto"/>
            </w:tcBorders>
          </w:tcPr>
          <w:p w14:paraId="044874F5" w14:textId="6E47BFA4" w:rsidR="009D3775" w:rsidRPr="000811BC" w:rsidRDefault="009D3775" w:rsidP="009D3775">
            <w:pPr>
              <w:pStyle w:val="TAC"/>
              <w:rPr>
                <w:ins w:id="1314" w:author="Ivan Cheng (鄭宜樺)" w:date="2025-01-21T17:36:00Z"/>
              </w:rPr>
            </w:pPr>
            <w:ins w:id="1315" w:author="Ivan Cheng (鄭宜樺)" w:date="2025-01-21T17:39:00Z">
              <w:r w:rsidRPr="000811BC">
                <w:rPr>
                  <w:rFonts w:cs="Arial"/>
                </w:rPr>
                <w:t>AWGN</w:t>
              </w:r>
              <w:r w:rsidRPr="000811BC">
                <w:rPr>
                  <w:rFonts w:cs="Arial" w:hint="eastAsia"/>
                  <w:lang w:val="en-US" w:eastAsia="zh-CN"/>
                </w:rPr>
                <w:t>+500Hz</w:t>
              </w:r>
            </w:ins>
          </w:p>
        </w:tc>
        <w:tc>
          <w:tcPr>
            <w:tcW w:w="2325" w:type="dxa"/>
            <w:gridSpan w:val="3"/>
            <w:tcBorders>
              <w:left w:val="single" w:sz="4" w:space="0" w:color="auto"/>
              <w:right w:val="single" w:sz="4" w:space="0" w:color="auto"/>
            </w:tcBorders>
          </w:tcPr>
          <w:p w14:paraId="79926A2D" w14:textId="518FF7D4" w:rsidR="009D3775" w:rsidRPr="000811BC" w:rsidRDefault="009D3775" w:rsidP="009D3775">
            <w:pPr>
              <w:pStyle w:val="TAC"/>
              <w:rPr>
                <w:ins w:id="1316" w:author="Ivan Cheng (鄭宜樺)" w:date="2025-01-21T17:36:00Z"/>
              </w:rPr>
            </w:pPr>
            <w:ins w:id="1317" w:author="Ivan Cheng (鄭宜樺)" w:date="2025-01-21T17:39:00Z">
              <w:r w:rsidRPr="000811BC">
                <w:rPr>
                  <w:rFonts w:cs="Arial"/>
                </w:rPr>
                <w:t>AWGN</w:t>
              </w:r>
              <w:r w:rsidRPr="000811BC">
                <w:rPr>
                  <w:rFonts w:cs="Arial" w:hint="eastAsia"/>
                  <w:lang w:val="en-US" w:eastAsia="zh-CN"/>
                </w:rPr>
                <w:t>+500Hz</w:t>
              </w:r>
            </w:ins>
          </w:p>
        </w:tc>
      </w:tr>
      <w:tr w:rsidR="009D3775" w:rsidRPr="000811BC" w14:paraId="78DAC9FB" w14:textId="77777777" w:rsidTr="00DD00A8">
        <w:trPr>
          <w:jc w:val="center"/>
          <w:ins w:id="1318" w:author="Ivan Cheng (鄭宜樺)" w:date="2025-01-21T17:33: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C87A4D8" w14:textId="77777777" w:rsidR="009D3775" w:rsidRPr="000811BC" w:rsidRDefault="009D3775" w:rsidP="00DD00A8">
            <w:pPr>
              <w:pStyle w:val="TAN"/>
              <w:rPr>
                <w:ins w:id="1319" w:author="Ivan Cheng (鄭宜樺)" w:date="2025-01-21T17:33:00Z"/>
              </w:rPr>
            </w:pPr>
            <w:ins w:id="1320" w:author="Ivan Cheng (鄭宜樺)" w:date="2025-01-21T17:33:00Z">
              <w:r w:rsidRPr="000811BC">
                <w:t>Note 1:</w:t>
              </w:r>
              <w:r w:rsidRPr="000811BC">
                <w:tab/>
                <w:t>OCNG shall be used such that both cells are fully allocated and a constant total transmitted power spectral density is achieved for all OFDM symbols.</w:t>
              </w:r>
            </w:ins>
          </w:p>
          <w:p w14:paraId="6ACBB394" w14:textId="77777777" w:rsidR="009D3775" w:rsidRPr="000811BC" w:rsidRDefault="009D3775" w:rsidP="00DD00A8">
            <w:pPr>
              <w:pStyle w:val="TAN"/>
              <w:rPr>
                <w:ins w:id="1321" w:author="Ivan Cheng (鄭宜樺)" w:date="2025-01-21T17:33:00Z"/>
              </w:rPr>
            </w:pPr>
            <w:ins w:id="1322" w:author="Ivan Cheng (鄭宜樺)" w:date="2025-01-21T17:33:00Z">
              <w:r w:rsidRPr="000811BC">
                <w:t>Note 2:</w:t>
              </w:r>
              <w:r w:rsidRPr="000811BC">
                <w:tab/>
                <w:t xml:space="preserve">Interference from other cells and noise sources not specified in the test is assumed to be constant over subcarriers and time and shall be modelled as AWGN of appropriate power for </w:t>
              </w:r>
            </w:ins>
            <w:ins w:id="1323" w:author="Ivan Cheng (鄭宜樺)" w:date="2025-01-21T17:33:00Z">
              <w:r w:rsidRPr="000811BC">
                <w:rPr>
                  <w:rFonts w:eastAsia="Calibri" w:cs="v4.2.0"/>
                  <w:position w:val="-12"/>
                  <w:szCs w:val="22"/>
                </w:rPr>
                <w:object w:dxaOrig="405" w:dyaOrig="345" w14:anchorId="7DB6FCE8">
                  <v:shape id="_x0000_i1029" type="#_x0000_t75" style="width:15pt;height:15pt" o:ole="" fillcolor="window">
                    <v:imagedata r:id="rId13" o:title=""/>
                  </v:shape>
                  <o:OLEObject Type="Embed" ProgID="Equation.3" ShapeID="_x0000_i1029" DrawAspect="Content" ObjectID="_1801570680" r:id="rId20"/>
                </w:object>
              </w:r>
            </w:ins>
            <w:ins w:id="1324" w:author="Ivan Cheng (鄭宜樺)" w:date="2025-01-21T17:33:00Z">
              <w:r w:rsidRPr="000811BC">
                <w:t xml:space="preserve"> to be fulfilled.</w:t>
              </w:r>
            </w:ins>
          </w:p>
          <w:p w14:paraId="23B52F0D" w14:textId="77777777" w:rsidR="009D3775" w:rsidRPr="000811BC" w:rsidRDefault="009D3775" w:rsidP="00DD00A8">
            <w:pPr>
              <w:pStyle w:val="TAN"/>
              <w:rPr>
                <w:ins w:id="1325" w:author="Ivan Cheng (鄭宜樺)" w:date="2025-01-21T17:33:00Z"/>
              </w:rPr>
            </w:pPr>
            <w:ins w:id="1326" w:author="Ivan Cheng (鄭宜樺)" w:date="2025-01-21T17:33:00Z">
              <w:r w:rsidRPr="000811BC">
                <w:t>Note 3:</w:t>
              </w:r>
              <w:r w:rsidRPr="000811BC">
                <w:tab/>
                <w:t>Io levels have been derived from other parameters for information purposes. They are not settable parameters themselves.</w:t>
              </w:r>
            </w:ins>
          </w:p>
        </w:tc>
      </w:tr>
    </w:tbl>
    <w:p w14:paraId="7C838E3A" w14:textId="77777777" w:rsidR="009D3775" w:rsidRPr="000811BC" w:rsidRDefault="009D3775" w:rsidP="009D3775">
      <w:pPr>
        <w:rPr>
          <w:ins w:id="1327" w:author="Ivan Cheng (鄭宜樺)" w:date="2025-01-21T17:33:00Z"/>
        </w:rPr>
      </w:pPr>
    </w:p>
    <w:p w14:paraId="11B8F0EE" w14:textId="77777777" w:rsidR="00DD00A8" w:rsidRPr="000811BC" w:rsidRDefault="00DD00A8" w:rsidP="00DD00A8">
      <w:pPr>
        <w:spacing w:before="120" w:after="0"/>
        <w:rPr>
          <w:ins w:id="1328" w:author="Ivan Cheng (鄭宜樺)" w:date="2025-01-21T17:43:00Z"/>
          <w:rFonts w:eastAsia="MS Mincho" w:cs="v4.2.0"/>
        </w:rPr>
      </w:pPr>
      <w:ins w:id="1329" w:author="Ivan Cheng (鄭宜樺)" w:date="2025-01-21T17:43:00Z">
        <w:r w:rsidRPr="000811BC">
          <w:rPr>
            <w:rFonts w:eastAsia="MS Mincho" w:cs="v4.2.0"/>
          </w:rPr>
          <w:t xml:space="preserve">The UE shall start to transmit the PRACH to Cell 2 less than </w:t>
        </w:r>
        <w:r w:rsidRPr="000811BC">
          <w:rPr>
            <w:rFonts w:eastAsia="SimSun" w:cs="v4.2.0" w:hint="eastAsia"/>
            <w:lang w:val="en-US" w:eastAsia="zh-CN"/>
          </w:rPr>
          <w:t>7</w:t>
        </w:r>
        <w:r w:rsidRPr="000811BC">
          <w:rPr>
            <w:rFonts w:eastAsia="MS Mincho" w:cs="v4.2.0"/>
          </w:rPr>
          <w:t xml:space="preserve">2 </w:t>
        </w:r>
        <w:proofErr w:type="spellStart"/>
        <w:r w:rsidRPr="000811BC">
          <w:rPr>
            <w:rFonts w:eastAsia="MS Mincho" w:cs="v4.2.0"/>
          </w:rPr>
          <w:t>ms</w:t>
        </w:r>
        <w:proofErr w:type="spellEnd"/>
        <w:r w:rsidRPr="000811BC">
          <w:rPr>
            <w:rFonts w:eastAsia="MS Mincho" w:cs="v4.2.0"/>
          </w:rPr>
          <w:t xml:space="preserve"> from the beginning of time period T2.</w:t>
        </w:r>
      </w:ins>
    </w:p>
    <w:p w14:paraId="7EFF86E4" w14:textId="77777777" w:rsidR="00DD00A8" w:rsidRPr="000811BC" w:rsidRDefault="00DD00A8" w:rsidP="00DD00A8">
      <w:pPr>
        <w:rPr>
          <w:ins w:id="1330" w:author="Ivan Cheng (鄭宜樺)" w:date="2025-01-21T17:43:00Z"/>
          <w:rFonts w:cs="v4.2.0"/>
        </w:rPr>
      </w:pPr>
      <w:ins w:id="1331" w:author="Ivan Cheng (鄭宜樺)" w:date="2025-01-21T17:43:00Z">
        <w:r w:rsidRPr="000811BC">
          <w:rPr>
            <w:rFonts w:cs="v4.2.0"/>
          </w:rPr>
          <w:t>The rate of correct handovers observed during repeated tests shall be at least 90%.</w:t>
        </w:r>
      </w:ins>
    </w:p>
    <w:p w14:paraId="2BE6CE04" w14:textId="77777777" w:rsidR="00DD00A8" w:rsidRPr="000811BC" w:rsidRDefault="00DD00A8" w:rsidP="00DD00A8">
      <w:pPr>
        <w:pStyle w:val="NO"/>
        <w:rPr>
          <w:ins w:id="1332" w:author="Ivan Cheng (鄭宜樺)" w:date="2025-01-21T17:43:00Z"/>
        </w:rPr>
      </w:pPr>
      <w:ins w:id="1333" w:author="Ivan Cheng (鄭宜樺)" w:date="2025-01-21T17:43:00Z">
        <w:r w:rsidRPr="000811BC">
          <w:t>NOTE:</w:t>
        </w:r>
        <w:r w:rsidRPr="000811BC">
          <w:tab/>
          <w:t xml:space="preserve">The handover delay can be expressed as: RRC procedure delay + </w:t>
        </w:r>
        <w:proofErr w:type="spellStart"/>
        <w:r w:rsidRPr="000811BC">
          <w:rPr>
            <w:bCs/>
          </w:rPr>
          <w:t>T</w:t>
        </w:r>
        <w:r w:rsidRPr="000811BC">
          <w:rPr>
            <w:bCs/>
            <w:vertAlign w:val="subscript"/>
          </w:rPr>
          <w:t>interrupt</w:t>
        </w:r>
        <w:proofErr w:type="spellEnd"/>
        <w:r w:rsidRPr="000811BC">
          <w:t>, where:</w:t>
        </w:r>
      </w:ins>
    </w:p>
    <w:p w14:paraId="507A4C97" w14:textId="77777777" w:rsidR="00DD00A8" w:rsidRPr="000811BC" w:rsidRDefault="00DD00A8" w:rsidP="00DD00A8">
      <w:pPr>
        <w:pStyle w:val="B1"/>
        <w:rPr>
          <w:ins w:id="1334" w:author="Ivan Cheng (鄭宜樺)" w:date="2025-01-21T17:43:00Z"/>
        </w:rPr>
      </w:pPr>
      <w:ins w:id="1335" w:author="Ivan Cheng (鄭宜樺)" w:date="2025-01-21T17:43:00Z">
        <w:r w:rsidRPr="000811BC">
          <w:t xml:space="preserve">RRC procedure delay = 10 </w:t>
        </w:r>
        <w:proofErr w:type="spellStart"/>
        <w:r w:rsidRPr="000811BC">
          <w:t>ms</w:t>
        </w:r>
        <w:proofErr w:type="spellEnd"/>
        <w:r w:rsidRPr="000811BC">
          <w:t xml:space="preserve"> and is specified in clause 12 in TS 38.331 [2].</w:t>
        </w:r>
      </w:ins>
    </w:p>
    <w:p w14:paraId="7ED90E39" w14:textId="780822EF" w:rsidR="00DD00A8" w:rsidRPr="000811BC" w:rsidRDefault="00DD00A8" w:rsidP="00DD00A8">
      <w:pPr>
        <w:pStyle w:val="B1"/>
        <w:rPr>
          <w:ins w:id="1336" w:author="Ivan Cheng (鄭宜樺)" w:date="2025-01-21T17:43:00Z"/>
        </w:rPr>
      </w:pPr>
      <w:proofErr w:type="spellStart"/>
      <w:ins w:id="1337" w:author="Ivan Cheng (鄭宜樺)" w:date="2025-01-21T17:43:00Z">
        <w:r w:rsidRPr="000811BC">
          <w:rPr>
            <w:bCs/>
          </w:rPr>
          <w:t>T</w:t>
        </w:r>
        <w:r w:rsidRPr="000811BC">
          <w:rPr>
            <w:bCs/>
            <w:vertAlign w:val="subscript"/>
          </w:rPr>
          <w:t>interrupt</w:t>
        </w:r>
        <w:proofErr w:type="spellEnd"/>
        <w:r w:rsidRPr="000811BC">
          <w:rPr>
            <w:rFonts w:hint="eastAsia"/>
            <w:bCs/>
            <w:vertAlign w:val="subscript"/>
            <w:lang w:val="en-US" w:eastAsia="zh-CN"/>
          </w:rPr>
          <w:t xml:space="preserve"> </w:t>
        </w:r>
        <w:r w:rsidRPr="000811BC">
          <w:t xml:space="preserve">= </w:t>
        </w:r>
        <w:r w:rsidRPr="000811BC">
          <w:rPr>
            <w:rFonts w:hint="eastAsia"/>
            <w:lang w:val="en-US" w:eastAsia="zh-CN"/>
          </w:rPr>
          <w:t>6</w:t>
        </w:r>
        <w:r w:rsidRPr="000811BC">
          <w:t xml:space="preserve">2 </w:t>
        </w:r>
        <w:proofErr w:type="spellStart"/>
        <w:r w:rsidRPr="000811BC">
          <w:t>ms</w:t>
        </w:r>
        <w:proofErr w:type="spellEnd"/>
        <w:r w:rsidRPr="000811BC">
          <w:t xml:space="preserve"> in the test. </w:t>
        </w:r>
        <w:proofErr w:type="spellStart"/>
        <w:r w:rsidRPr="000811BC">
          <w:t>T</w:t>
        </w:r>
        <w:r w:rsidRPr="000811BC">
          <w:rPr>
            <w:vertAlign w:val="subscript"/>
          </w:rPr>
          <w:t>interrupt</w:t>
        </w:r>
        <w:proofErr w:type="spellEnd"/>
        <w:r w:rsidRPr="000811BC">
          <w:t xml:space="preserve"> is defined in clause </w:t>
        </w:r>
        <w:r w:rsidR="002F6837" w:rsidRPr="000811BC">
          <w:t>19</w:t>
        </w:r>
        <w:r w:rsidRPr="000811BC">
          <w:t>.</w:t>
        </w:r>
        <w:r w:rsidR="002F6837" w:rsidRPr="000811BC">
          <w:t>2</w:t>
        </w:r>
        <w:r w:rsidRPr="000811BC">
          <w:t>.1.</w:t>
        </w:r>
      </w:ins>
      <w:ins w:id="1338" w:author="Ivan Cheng (鄭宜樺)" w:date="2025-01-21T17:44:00Z">
        <w:r w:rsidR="002F6837" w:rsidRPr="000811BC">
          <w:t>0</w:t>
        </w:r>
      </w:ins>
      <w:ins w:id="1339" w:author="Ivan Cheng (鄭宜樺)" w:date="2025-01-21T17:43:00Z">
        <w:r w:rsidRPr="000811BC">
          <w:t>.</w:t>
        </w:r>
      </w:ins>
      <w:ins w:id="1340" w:author="Ivan Cheng (鄭宜樺)" w:date="2025-01-21T17:44:00Z">
        <w:r w:rsidR="002F6837" w:rsidRPr="000811BC">
          <w:t>1</w:t>
        </w:r>
      </w:ins>
      <w:ins w:id="1341" w:author="Ivan Cheng (鄭宜樺)" w:date="2025-01-21T17:43:00Z">
        <w:r w:rsidRPr="000811BC">
          <w:t>.</w:t>
        </w:r>
      </w:ins>
    </w:p>
    <w:p w14:paraId="5486A8BE" w14:textId="77777777" w:rsidR="002F6837" w:rsidRPr="000811BC" w:rsidRDefault="002F6837" w:rsidP="002F6837">
      <w:pPr>
        <w:rPr>
          <w:ins w:id="1342" w:author="Ivan Cheng (鄭宜樺)" w:date="2025-01-21T17:44:00Z"/>
        </w:rPr>
      </w:pPr>
      <w:ins w:id="1343" w:author="Ivan Cheng (鄭宜樺)" w:date="2025-01-21T17:44:00Z">
        <w:r w:rsidRPr="000811BC">
          <w:t xml:space="preserve">This gives a total of 72 </w:t>
        </w:r>
        <w:proofErr w:type="spellStart"/>
        <w:r w:rsidRPr="000811BC">
          <w:t>ms</w:t>
        </w:r>
        <w:proofErr w:type="spellEnd"/>
        <w:r w:rsidRPr="000811BC">
          <w:t>.</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bookmarkStart w:id="1344" w:name="_GoBack"/>
      <w:bookmarkEnd w:id="1344"/>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E7D81" w14:textId="77777777" w:rsidR="00794EA0" w:rsidRDefault="00794EA0">
      <w:r>
        <w:separator/>
      </w:r>
    </w:p>
  </w:endnote>
  <w:endnote w:type="continuationSeparator" w:id="0">
    <w:p w14:paraId="5D651921" w14:textId="77777777" w:rsidR="00794EA0" w:rsidRDefault="0079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C7C20" w14:textId="77777777" w:rsidR="00794EA0" w:rsidRDefault="00794EA0">
      <w:r>
        <w:separator/>
      </w:r>
    </w:p>
  </w:footnote>
  <w:footnote w:type="continuationSeparator" w:id="0">
    <w:p w14:paraId="1DAB10E0" w14:textId="77777777" w:rsidR="00794EA0" w:rsidRDefault="00794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7878" w:rsidRDefault="00C078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C07878" w:rsidRDefault="00C0787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C07878" w:rsidRDefault="00C0787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C07878" w:rsidRDefault="00C0787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6598"/>
    <w:rsid w:val="000D44B3"/>
    <w:rsid w:val="000D5D93"/>
    <w:rsid w:val="000E6600"/>
    <w:rsid w:val="000E70A5"/>
    <w:rsid w:val="000F241A"/>
    <w:rsid w:val="000F2997"/>
    <w:rsid w:val="001109C3"/>
    <w:rsid w:val="0011739D"/>
    <w:rsid w:val="001174A1"/>
    <w:rsid w:val="00121188"/>
    <w:rsid w:val="001220A2"/>
    <w:rsid w:val="00135927"/>
    <w:rsid w:val="00140C9D"/>
    <w:rsid w:val="00145D43"/>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25AB"/>
    <w:rsid w:val="00284FEB"/>
    <w:rsid w:val="002860C4"/>
    <w:rsid w:val="00290163"/>
    <w:rsid w:val="002A009E"/>
    <w:rsid w:val="002B5741"/>
    <w:rsid w:val="002D4E3E"/>
    <w:rsid w:val="002D6B57"/>
    <w:rsid w:val="002E472E"/>
    <w:rsid w:val="002F6837"/>
    <w:rsid w:val="0030202F"/>
    <w:rsid w:val="00305409"/>
    <w:rsid w:val="003545E1"/>
    <w:rsid w:val="00357EB9"/>
    <w:rsid w:val="003609EF"/>
    <w:rsid w:val="0036231A"/>
    <w:rsid w:val="00374DD4"/>
    <w:rsid w:val="00375EB5"/>
    <w:rsid w:val="003935DB"/>
    <w:rsid w:val="0039785B"/>
    <w:rsid w:val="003A2905"/>
    <w:rsid w:val="003B59DD"/>
    <w:rsid w:val="003D0F95"/>
    <w:rsid w:val="003E1A36"/>
    <w:rsid w:val="003F6C21"/>
    <w:rsid w:val="00410371"/>
    <w:rsid w:val="00415FA9"/>
    <w:rsid w:val="004242F1"/>
    <w:rsid w:val="0043338D"/>
    <w:rsid w:val="0043724F"/>
    <w:rsid w:val="00437F53"/>
    <w:rsid w:val="00455A46"/>
    <w:rsid w:val="00464467"/>
    <w:rsid w:val="0048350B"/>
    <w:rsid w:val="00490B68"/>
    <w:rsid w:val="0049203C"/>
    <w:rsid w:val="004A4FF1"/>
    <w:rsid w:val="004B75B7"/>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E2C44"/>
    <w:rsid w:val="005F0F31"/>
    <w:rsid w:val="005F2DBA"/>
    <w:rsid w:val="00621188"/>
    <w:rsid w:val="006257ED"/>
    <w:rsid w:val="00630D66"/>
    <w:rsid w:val="00631CB9"/>
    <w:rsid w:val="00647521"/>
    <w:rsid w:val="00652D50"/>
    <w:rsid w:val="00653DE4"/>
    <w:rsid w:val="00665C47"/>
    <w:rsid w:val="00690801"/>
    <w:rsid w:val="00695808"/>
    <w:rsid w:val="006B46FB"/>
    <w:rsid w:val="006C02C6"/>
    <w:rsid w:val="006C49C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124E6"/>
    <w:rsid w:val="00A246B6"/>
    <w:rsid w:val="00A3539E"/>
    <w:rsid w:val="00A44274"/>
    <w:rsid w:val="00A47E70"/>
    <w:rsid w:val="00A50CF0"/>
    <w:rsid w:val="00A7671C"/>
    <w:rsid w:val="00A77C7F"/>
    <w:rsid w:val="00A8179B"/>
    <w:rsid w:val="00AA2CBC"/>
    <w:rsid w:val="00AA4A15"/>
    <w:rsid w:val="00AB3E0D"/>
    <w:rsid w:val="00AC5820"/>
    <w:rsid w:val="00AD1CD8"/>
    <w:rsid w:val="00AE3434"/>
    <w:rsid w:val="00B0285E"/>
    <w:rsid w:val="00B1756E"/>
    <w:rsid w:val="00B258BB"/>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D279D"/>
    <w:rsid w:val="00BD454F"/>
    <w:rsid w:val="00BD6BB8"/>
    <w:rsid w:val="00BE145F"/>
    <w:rsid w:val="00BF2703"/>
    <w:rsid w:val="00BF733C"/>
    <w:rsid w:val="00C07878"/>
    <w:rsid w:val="00C10189"/>
    <w:rsid w:val="00C1793B"/>
    <w:rsid w:val="00C31ADE"/>
    <w:rsid w:val="00C36676"/>
    <w:rsid w:val="00C517F7"/>
    <w:rsid w:val="00C525B2"/>
    <w:rsid w:val="00C64767"/>
    <w:rsid w:val="00C65107"/>
    <w:rsid w:val="00C66BA2"/>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66FAE"/>
    <w:rsid w:val="00D84AE9"/>
    <w:rsid w:val="00DA1BD5"/>
    <w:rsid w:val="00DA7314"/>
    <w:rsid w:val="00DC6BC9"/>
    <w:rsid w:val="00DD00A8"/>
    <w:rsid w:val="00DD41C3"/>
    <w:rsid w:val="00DE34CF"/>
    <w:rsid w:val="00DF50EA"/>
    <w:rsid w:val="00DF5D4C"/>
    <w:rsid w:val="00E13F3D"/>
    <w:rsid w:val="00E176E1"/>
    <w:rsid w:val="00E31B90"/>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25D98"/>
    <w:rsid w:val="00F300FB"/>
    <w:rsid w:val="00F3318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E4DBD-64FB-475B-9A3F-B3D9A321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8</Pages>
  <Words>2322</Words>
  <Characters>13241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392</cp:revision>
  <cp:lastPrinted>1899-12-31T23:00:00Z</cp:lastPrinted>
  <dcterms:created xsi:type="dcterms:W3CDTF">2022-01-25T07:54:00Z</dcterms:created>
  <dcterms:modified xsi:type="dcterms:W3CDTF">2025-02-20T07:30:00Z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